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B09" w:rsidRPr="00A04B09" w:rsidRDefault="00A04B09" w:rsidP="00A04B09">
      <w:pPr>
        <w:pStyle w:val="a6"/>
        <w:tabs>
          <w:tab w:val="left" w:pos="8040"/>
        </w:tabs>
        <w:spacing w:line="280" w:lineRule="exact"/>
        <w:rPr>
          <w:sz w:val="24"/>
          <w:lang w:eastAsia="zh-CN"/>
        </w:rPr>
      </w:pPr>
      <w:bookmarkStart w:id="0" w:name="OLE_LINK64"/>
      <w:r w:rsidRPr="00A04B09">
        <w:rPr>
          <w:sz w:val="24"/>
          <w:lang w:eastAsia="zh-CN"/>
        </w:rPr>
        <w:t xml:space="preserve">3GPP TSG-RAN WG4 Meeting # 97-e                                  </w:t>
      </w:r>
      <w:r w:rsidRPr="00A04B09">
        <w:rPr>
          <w:sz w:val="24"/>
          <w:lang w:eastAsia="zh-CN"/>
        </w:rPr>
        <w:tab/>
      </w:r>
      <w:r w:rsidRPr="00A04B09">
        <w:rPr>
          <w:sz w:val="24"/>
          <w:lang w:eastAsia="zh-CN"/>
        </w:rPr>
        <w:tab/>
        <w:t>R4-201</w:t>
      </w:r>
      <w:r w:rsidR="00A13E4F">
        <w:rPr>
          <w:sz w:val="24"/>
          <w:lang w:eastAsia="zh-CN"/>
        </w:rPr>
        <w:t>5537</w:t>
      </w:r>
      <w:bookmarkStart w:id="1" w:name="_GoBack"/>
      <w:bookmarkEnd w:id="1"/>
    </w:p>
    <w:p w:rsidR="00D54D4E" w:rsidRPr="002B55F8" w:rsidRDefault="00A04B09" w:rsidP="00A04B09">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A211C1">
            <w:pPr>
              <w:pStyle w:val="CRCoverPage"/>
              <w:spacing w:after="0"/>
              <w:jc w:val="right"/>
              <w:rPr>
                <w:b/>
                <w:noProof/>
                <w:sz w:val="28"/>
              </w:rPr>
            </w:pPr>
            <w:r>
              <w:rPr>
                <w:b/>
                <w:noProof/>
                <w:sz w:val="28"/>
              </w:rPr>
              <w:t>38</w:t>
            </w:r>
            <w:r w:rsidR="000937DA">
              <w:rPr>
                <w:b/>
                <w:noProof/>
                <w:sz w:val="28"/>
              </w:rPr>
              <w:t>.</w:t>
            </w:r>
            <w:r>
              <w:rPr>
                <w:b/>
                <w:noProof/>
                <w:sz w:val="28"/>
              </w:rPr>
              <w:t>101-</w:t>
            </w:r>
            <w:r w:rsidR="00A211C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83" w:rsidP="009C74BD">
            <w:pPr>
              <w:pStyle w:val="CRCoverPage"/>
              <w:spacing w:after="0"/>
              <w:jc w:val="center"/>
              <w:rPr>
                <w:noProof/>
              </w:rPr>
            </w:pPr>
            <w:r>
              <w:rPr>
                <w:b/>
                <w:noProof/>
                <w:sz w:val="28"/>
              </w:rPr>
              <w:t>DraftCR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9975D6">
            <w:pPr>
              <w:pStyle w:val="CRCoverPage"/>
              <w:spacing w:after="0"/>
              <w:jc w:val="center"/>
              <w:rPr>
                <w:noProof/>
                <w:sz w:val="28"/>
              </w:rPr>
            </w:pPr>
            <w:r>
              <w:rPr>
                <w:b/>
                <w:noProof/>
                <w:sz w:val="28"/>
              </w:rPr>
              <w:t>1</w:t>
            </w:r>
            <w:r w:rsidR="00E100DB">
              <w:rPr>
                <w:b/>
                <w:noProof/>
                <w:sz w:val="28"/>
              </w:rPr>
              <w:t>6</w:t>
            </w:r>
            <w:r w:rsidR="002B70E1">
              <w:rPr>
                <w:b/>
                <w:noProof/>
                <w:sz w:val="28"/>
              </w:rPr>
              <w:t>.</w:t>
            </w:r>
            <w:r w:rsidR="009975D6">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5A9A" w:rsidP="00F23ECB">
            <w:pPr>
              <w:pStyle w:val="CRCoverPage"/>
              <w:spacing w:after="0"/>
              <w:ind w:left="100"/>
              <w:rPr>
                <w:noProof/>
              </w:rPr>
            </w:pPr>
            <w:r w:rsidRPr="00955A9A">
              <w:t xml:space="preserve">DraftCR for 38.101-1 to add BCS1 for </w:t>
            </w:r>
            <w:bookmarkStart w:id="3" w:name="OLE_LINK38"/>
            <w:bookmarkStart w:id="4" w:name="OLE_LINK39"/>
            <w:r w:rsidRPr="00955A9A">
              <w:t>SUL_n78A-n8</w:t>
            </w:r>
            <w:r w:rsidR="00F23ECB">
              <w:t>4</w:t>
            </w:r>
            <w:r w:rsidRPr="00955A9A">
              <w:t>A</w:t>
            </w:r>
            <w:bookmarkEnd w:id="3"/>
            <w:bookmarkEnd w:id="4"/>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9B1F7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A9A" w:rsidP="00955A9A">
            <w:pPr>
              <w:pStyle w:val="CRCoverPage"/>
              <w:spacing w:after="0"/>
              <w:ind w:left="100"/>
              <w:rPr>
                <w:noProof/>
              </w:rPr>
            </w:pPr>
            <w:r w:rsidRPr="00955A9A">
              <w:t>NR_SUL_combos_R1</w:t>
            </w:r>
            <w:r>
              <w:t>7</w:t>
            </w:r>
            <w:r w:rsidRPr="00955A9A">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9975D6">
            <w:pPr>
              <w:pStyle w:val="CRCoverPage"/>
              <w:spacing w:after="0"/>
              <w:ind w:left="100"/>
              <w:rPr>
                <w:noProof/>
              </w:rPr>
            </w:pPr>
            <w:r>
              <w:rPr>
                <w:noProof/>
              </w:rPr>
              <w:t>2020-</w:t>
            </w:r>
            <w:r w:rsidR="009975D6">
              <w:rPr>
                <w:noProof/>
              </w:rPr>
              <w:t>10</w:t>
            </w:r>
            <w:r>
              <w:rPr>
                <w:noProof/>
              </w:rPr>
              <w:t>-</w:t>
            </w:r>
            <w:r w:rsidR="009975D6">
              <w:rPr>
                <w:noProof/>
              </w:rPr>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6F3E83">
            <w:pPr>
              <w:pStyle w:val="CRCoverPage"/>
              <w:spacing w:after="0"/>
              <w:ind w:left="100"/>
              <w:rPr>
                <w:noProof/>
              </w:rPr>
            </w:pPr>
            <w:r>
              <w:rPr>
                <w:noProof/>
              </w:rPr>
              <w:t>Rel-1</w:t>
            </w:r>
            <w:r w:rsidR="006F3E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553FD" w:rsidRDefault="009B1F71" w:rsidP="00955A9A">
            <w:pPr>
              <w:pStyle w:val="CRCoverPage"/>
              <w:numPr>
                <w:ilvl w:val="0"/>
                <w:numId w:val="16"/>
              </w:numPr>
              <w:spacing w:after="0"/>
              <w:rPr>
                <w:noProof/>
              </w:rPr>
            </w:pPr>
            <w:r>
              <w:rPr>
                <w:noProof/>
              </w:rPr>
              <w:t xml:space="preserve">To </w:t>
            </w:r>
            <w:r w:rsidR="00AB5551" w:rsidRPr="00AB5551">
              <w:rPr>
                <w:noProof/>
              </w:rPr>
              <w:t xml:space="preserve">add BCS1 for </w:t>
            </w:r>
            <w:r w:rsidR="00955A9A" w:rsidRPr="00955A9A">
              <w:rPr>
                <w:noProof/>
              </w:rPr>
              <w:t>SUL_n78A-n8</w:t>
            </w:r>
            <w:r w:rsidR="00F23ECB">
              <w:rPr>
                <w:noProof/>
              </w:rPr>
              <w:t>4</w:t>
            </w:r>
            <w:r w:rsidR="00955A9A" w:rsidRPr="00955A9A">
              <w:rPr>
                <w:noProof/>
              </w:rPr>
              <w:t>A</w:t>
            </w:r>
            <w:r>
              <w:rPr>
                <w:noProof/>
              </w:rPr>
              <w:t>.</w:t>
            </w:r>
          </w:p>
          <w:p w:rsidR="00ED214D" w:rsidRDefault="00ED214D" w:rsidP="009975D6">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9975D6" w:rsidP="00F23ECB">
            <w:pPr>
              <w:pStyle w:val="CRCoverPage"/>
              <w:numPr>
                <w:ilvl w:val="0"/>
                <w:numId w:val="17"/>
              </w:numPr>
              <w:spacing w:after="0"/>
              <w:rPr>
                <w:noProof/>
              </w:rPr>
            </w:pPr>
            <w:r>
              <w:rPr>
                <w:noProof/>
              </w:rPr>
              <w:t xml:space="preserve">To </w:t>
            </w:r>
            <w:r w:rsidR="00AB5551" w:rsidRPr="00AB5551">
              <w:rPr>
                <w:noProof/>
              </w:rPr>
              <w:t xml:space="preserve">add </w:t>
            </w:r>
            <w:bookmarkStart w:id="6" w:name="OLE_LINK27"/>
            <w:r w:rsidR="00AB5551" w:rsidRPr="00AB5551">
              <w:rPr>
                <w:noProof/>
              </w:rPr>
              <w:t xml:space="preserve">BCS1 for </w:t>
            </w:r>
            <w:bookmarkStart w:id="7" w:name="OLE_LINK40"/>
            <w:bookmarkStart w:id="8" w:name="OLE_LINK41"/>
            <w:r w:rsidR="00955A9A" w:rsidRPr="00955A9A">
              <w:rPr>
                <w:noProof/>
              </w:rPr>
              <w:t>SUL_n78A-n8</w:t>
            </w:r>
            <w:r w:rsidR="00F23ECB">
              <w:rPr>
                <w:noProof/>
              </w:rPr>
              <w:t>4</w:t>
            </w:r>
            <w:r w:rsidR="00955A9A" w:rsidRPr="00955A9A">
              <w:rPr>
                <w:noProof/>
              </w:rPr>
              <w:t>A</w:t>
            </w:r>
            <w:bookmarkEnd w:id="6"/>
            <w:bookmarkEnd w:id="7"/>
            <w:bookmarkEnd w:id="8"/>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1F71" w:rsidP="00F23ECB">
            <w:pPr>
              <w:pStyle w:val="CRCoverPage"/>
              <w:spacing w:after="0"/>
              <w:ind w:left="100"/>
              <w:rPr>
                <w:noProof/>
              </w:rPr>
            </w:pPr>
            <w:r>
              <w:rPr>
                <w:noProof/>
              </w:rPr>
              <w:t xml:space="preserve">Current specification can’t support </w:t>
            </w:r>
            <w:r w:rsidR="00AB5551" w:rsidRPr="00AB5551">
              <w:rPr>
                <w:noProof/>
              </w:rPr>
              <w:t xml:space="preserve">BCS1 for </w:t>
            </w:r>
            <w:r w:rsidR="00955A9A" w:rsidRPr="00955A9A">
              <w:rPr>
                <w:noProof/>
              </w:rPr>
              <w:t>SUL_n78A-n8</w:t>
            </w:r>
            <w:r w:rsidR="00F23ECB">
              <w:rPr>
                <w:noProof/>
              </w:rPr>
              <w:t>4</w:t>
            </w:r>
            <w:r w:rsidR="00955A9A" w:rsidRPr="00955A9A">
              <w:rPr>
                <w:noProof/>
              </w:rPr>
              <w:t>A</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72448" w:rsidP="00C24C91">
            <w:pPr>
              <w:pStyle w:val="CRCoverPage"/>
              <w:spacing w:after="0"/>
              <w:ind w:left="100"/>
              <w:rPr>
                <w:noProof/>
              </w:rPr>
            </w:pPr>
            <w:r>
              <w:rPr>
                <w:noProof/>
              </w:rPr>
              <w:t>5.5</w:t>
            </w:r>
            <w:r w:rsidR="00C24C91">
              <w:rPr>
                <w:noProof/>
              </w:rPr>
              <w:t>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5551">
            <w:pPr>
              <w:pStyle w:val="CRCoverPage"/>
              <w:spacing w:after="0"/>
              <w:ind w:left="99"/>
              <w:rPr>
                <w:noProof/>
              </w:rPr>
            </w:pPr>
            <w:r>
              <w:rPr>
                <w:noProof/>
              </w:rPr>
              <w:t>TS</w:t>
            </w:r>
            <w:r w:rsidR="003978C8">
              <w:rPr>
                <w:noProof/>
              </w:rPr>
              <w:t xml:space="preserve"> 38.521-</w:t>
            </w:r>
            <w:r w:rsidR="00AB555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9" w:name="_Toc21342956"/>
      <w:bookmarkStart w:id="10" w:name="_Toc29769917"/>
      <w:bookmarkStart w:id="11"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9"/>
      <w:bookmarkEnd w:id="10"/>
      <w:bookmarkEnd w:id="11"/>
    </w:p>
    <w:p w:rsidR="00955A9A" w:rsidRPr="001C0CC4" w:rsidRDefault="00955A9A" w:rsidP="00955A9A">
      <w:pPr>
        <w:pStyle w:val="2"/>
        <w:ind w:left="0" w:firstLine="0"/>
      </w:pPr>
      <w:bookmarkStart w:id="12" w:name="_Toc45888064"/>
      <w:bookmarkStart w:id="13" w:name="_Toc45888663"/>
      <w:r w:rsidRPr="001C0CC4">
        <w:t>5.5C</w:t>
      </w:r>
      <w:r w:rsidRPr="001C0CC4">
        <w:tab/>
        <w:t>Configurations for SUL</w:t>
      </w:r>
      <w:bookmarkEnd w:id="12"/>
      <w:bookmarkEnd w:id="13"/>
    </w:p>
    <w:p w:rsidR="00955A9A" w:rsidRPr="001C0CC4" w:rsidRDefault="00955A9A" w:rsidP="00955A9A">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 w:author="Zhangpeng" w:date="2020-10-15T14:35:00Z">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83"/>
        <w:gridCol w:w="732"/>
        <w:gridCol w:w="1120"/>
        <w:gridCol w:w="712"/>
        <w:gridCol w:w="712"/>
        <w:gridCol w:w="712"/>
        <w:gridCol w:w="712"/>
        <w:gridCol w:w="712"/>
        <w:gridCol w:w="715"/>
        <w:gridCol w:w="711"/>
        <w:gridCol w:w="711"/>
        <w:gridCol w:w="711"/>
        <w:gridCol w:w="711"/>
        <w:gridCol w:w="711"/>
        <w:gridCol w:w="711"/>
        <w:gridCol w:w="717"/>
        <w:gridCol w:w="1285"/>
        <w:tblGridChange w:id="15">
          <w:tblGrid>
            <w:gridCol w:w="1883"/>
            <w:gridCol w:w="249"/>
            <w:gridCol w:w="483"/>
            <w:gridCol w:w="350"/>
            <w:gridCol w:w="770"/>
            <w:gridCol w:w="435"/>
            <w:gridCol w:w="277"/>
            <w:gridCol w:w="535"/>
            <w:gridCol w:w="177"/>
            <w:gridCol w:w="634"/>
            <w:gridCol w:w="78"/>
            <w:gridCol w:w="712"/>
            <w:gridCol w:w="21"/>
            <w:gridCol w:w="691"/>
            <w:gridCol w:w="120"/>
            <w:gridCol w:w="595"/>
            <w:gridCol w:w="216"/>
            <w:gridCol w:w="495"/>
            <w:gridCol w:w="319"/>
            <w:gridCol w:w="392"/>
            <w:gridCol w:w="419"/>
            <w:gridCol w:w="292"/>
            <w:gridCol w:w="519"/>
            <w:gridCol w:w="192"/>
            <w:gridCol w:w="619"/>
            <w:gridCol w:w="92"/>
            <w:gridCol w:w="711"/>
            <w:gridCol w:w="8"/>
            <w:gridCol w:w="709"/>
            <w:gridCol w:w="102"/>
            <w:gridCol w:w="811"/>
            <w:gridCol w:w="372"/>
            <w:gridCol w:w="442"/>
            <w:gridCol w:w="1443"/>
          </w:tblGrid>
        </w:tblGridChange>
      </w:tblGrid>
      <w:tr w:rsidR="00955A9A" w:rsidRPr="001C0CC4" w:rsidTr="00955A9A">
        <w:trPr>
          <w:trHeight w:val="146"/>
          <w:jc w:val="center"/>
          <w:trPrChange w:id="16" w:author="Zhangpeng" w:date="2020-10-15T14:35:00Z">
            <w:trPr>
              <w:trHeight w:val="146"/>
              <w:jc w:val="center"/>
            </w:trPr>
          </w:trPrChange>
        </w:trPr>
        <w:tc>
          <w:tcPr>
            <w:tcW w:w="659" w:type="pct"/>
            <w:vAlign w:val="center"/>
            <w:tcPrChange w:id="17" w:author="Zhangpeng" w:date="2020-10-15T14:35:00Z">
              <w:tcPr>
                <w:tcW w:w="69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56" w:type="pct"/>
            <w:vAlign w:val="center"/>
            <w:tcPrChange w:id="18" w:author="Zhangpeng" w:date="2020-10-15T14:35:00Z">
              <w:tcPr>
                <w:tcW w:w="271"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Change w:id="1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49" w:type="pct"/>
            <w:vAlign w:val="center"/>
            <w:tcPrChange w:id="2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50" w:type="pct"/>
            <w:vAlign w:val="center"/>
            <w:tcPrChange w:id="2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49" w:type="pct"/>
            <w:vAlign w:val="center"/>
            <w:tcPrChange w:id="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49" w:type="pct"/>
            <w:vAlign w:val="center"/>
            <w:tcPrChange w:id="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29" w:author="Zhangpeng" w:date="2020-10-15T14:35:00Z">
              <w:tcPr>
                <w:tcW w:w="1" w:type="pct"/>
                <w:gridSpan w:val="3"/>
              </w:tcPr>
            </w:tcPrChange>
          </w:tcPr>
          <w:p w:rsidR="00955A9A" w:rsidRPr="001C0CC4" w:rsidRDefault="00955A9A" w:rsidP="00955A9A">
            <w:pPr>
              <w:keepNext/>
              <w:keepLines/>
              <w:widowControl w:val="0"/>
              <w:spacing w:after="0"/>
              <w:jc w:val="center"/>
              <w:rPr>
                <w:ins w:id="30" w:author="Zhangpeng" w:date="2020-10-15T14:35:00Z"/>
                <w:rFonts w:ascii="Arial" w:hAnsi="Arial" w:cs="Arial"/>
                <w:b/>
                <w:kern w:val="2"/>
                <w:sz w:val="18"/>
                <w:szCs w:val="24"/>
              </w:rPr>
            </w:pPr>
            <w:ins w:id="31" w:author="Zhangpeng" w:date="2020-10-15T14:35:00Z">
              <w:r>
                <w:rPr>
                  <w:rFonts w:ascii="Arial" w:hAnsi="Arial" w:cs="Arial"/>
                  <w:b/>
                  <w:kern w:val="2"/>
                  <w:sz w:val="18"/>
                  <w:szCs w:val="24"/>
                </w:rPr>
                <w:t>7</w:t>
              </w:r>
              <w:r w:rsidRPr="001C0CC4">
                <w:rPr>
                  <w:rFonts w:ascii="Arial" w:hAnsi="Arial" w:cs="Arial" w:hint="eastAsia"/>
                  <w:b/>
                  <w:kern w:val="2"/>
                  <w:sz w:val="18"/>
                  <w:szCs w:val="24"/>
                </w:rPr>
                <w:t>0</w:t>
              </w:r>
            </w:ins>
          </w:p>
          <w:p w:rsidR="00955A9A" w:rsidRPr="001C0CC4" w:rsidRDefault="00955A9A" w:rsidP="00955A9A">
            <w:pPr>
              <w:keepNext/>
              <w:keepLines/>
              <w:widowControl w:val="0"/>
              <w:spacing w:after="0"/>
              <w:jc w:val="center"/>
              <w:rPr>
                <w:ins w:id="32" w:author="Zhangpeng" w:date="2020-10-15T14:34:00Z"/>
                <w:rFonts w:ascii="Arial" w:hAnsi="Arial" w:cs="Arial"/>
                <w:b/>
                <w:kern w:val="2"/>
                <w:sz w:val="18"/>
                <w:szCs w:val="24"/>
              </w:rPr>
            </w:pPr>
            <w:ins w:id="33" w:author="Zhangpeng" w:date="2020-10-15T14:35:00Z">
              <w:r w:rsidRPr="001C0CC4">
                <w:rPr>
                  <w:rFonts w:ascii="Arial" w:hAnsi="Arial" w:cs="Arial"/>
                  <w:b/>
                  <w:kern w:val="2"/>
                  <w:sz w:val="18"/>
                  <w:szCs w:val="24"/>
                  <w:lang w:eastAsia="zh-CN"/>
                </w:rPr>
                <w:t>MHz</w:t>
              </w:r>
            </w:ins>
          </w:p>
        </w:tc>
        <w:tc>
          <w:tcPr>
            <w:tcW w:w="249" w:type="pct"/>
            <w:vAlign w:val="center"/>
            <w:tcPrChange w:id="3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955A9A" w:rsidRPr="001C0CC4" w:rsidRDefault="00955A9A" w:rsidP="00CE72AD">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49" w:type="pct"/>
            <w:vAlign w:val="center"/>
            <w:tcPrChange w:id="35" w:author="Zhangpeng" w:date="2020-10-15T14:35:00Z">
              <w:tcPr>
                <w:tcW w:w="264" w:type="pct"/>
                <w:vAlign w:val="center"/>
              </w:tcPr>
            </w:tcPrChange>
          </w:tcPr>
          <w:p w:rsidR="00955A9A" w:rsidRPr="001C0CC4" w:rsidRDefault="00955A9A" w:rsidP="00CE72AD">
            <w:pPr>
              <w:pStyle w:val="TAH"/>
            </w:pPr>
            <w:r w:rsidRPr="001C0CC4">
              <w:t>90</w:t>
            </w:r>
          </w:p>
          <w:p w:rsidR="00955A9A" w:rsidRPr="001C0CC4" w:rsidRDefault="00955A9A" w:rsidP="00CE72AD">
            <w:pPr>
              <w:pStyle w:val="TAH"/>
            </w:pPr>
            <w:r w:rsidRPr="001C0CC4">
              <w:t>MHz</w:t>
            </w:r>
          </w:p>
        </w:tc>
        <w:tc>
          <w:tcPr>
            <w:tcW w:w="251" w:type="pct"/>
            <w:vAlign w:val="center"/>
            <w:tcPrChange w:id="3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50" w:type="pct"/>
            <w:tcPrChange w:id="37" w:author="Zhangpeng" w:date="2020-10-15T14:35:00Z">
              <w:tcPr>
                <w:tcW w:w="470" w:type="pct"/>
              </w:tcPr>
            </w:tcPrChange>
          </w:tcPr>
          <w:p w:rsidR="00955A9A" w:rsidRPr="001C0CC4" w:rsidRDefault="00955A9A" w:rsidP="00CE72AD">
            <w:pPr>
              <w:keepNext/>
              <w:keepLines/>
              <w:widowControl w:val="0"/>
              <w:spacing w:after="0"/>
              <w:jc w:val="center"/>
              <w:rPr>
                <w:rFonts w:ascii="Arial" w:hAnsi="Arial" w:cs="Arial"/>
                <w:b/>
                <w:kern w:val="2"/>
                <w:sz w:val="18"/>
                <w:szCs w:val="24"/>
              </w:rPr>
            </w:pPr>
            <w:bookmarkStart w:id="38" w:name="OLE_LINK28"/>
            <w:r w:rsidRPr="001C0CC4">
              <w:rPr>
                <w:rFonts w:ascii="Arial" w:hAnsi="Arial" w:cs="Arial"/>
                <w:b/>
                <w:kern w:val="2"/>
                <w:sz w:val="18"/>
                <w:szCs w:val="24"/>
              </w:rPr>
              <w:t>Bandwidth combination set</w:t>
            </w:r>
            <w:bookmarkEnd w:id="38"/>
          </w:p>
        </w:tc>
      </w:tr>
      <w:tr w:rsidR="00955A9A" w:rsidRPr="001C0CC4" w:rsidTr="00955A9A">
        <w:trPr>
          <w:trHeight w:val="33"/>
          <w:jc w:val="center"/>
          <w:trPrChange w:id="39" w:author="Zhangpeng" w:date="2020-10-15T14:35:00Z">
            <w:trPr>
              <w:trHeight w:val="33"/>
              <w:jc w:val="center"/>
            </w:trPr>
          </w:trPrChange>
        </w:trPr>
        <w:tc>
          <w:tcPr>
            <w:tcW w:w="659" w:type="pct"/>
            <w:vMerge w:val="restart"/>
            <w:vAlign w:val="center"/>
            <w:tcPrChange w:id="40"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56" w:type="pct"/>
            <w:vMerge w:val="restart"/>
            <w:shd w:val="clear" w:color="auto" w:fill="auto"/>
            <w:vAlign w:val="center"/>
            <w:tcPrChange w:id="41"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4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4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5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2" w:author="Zhangpeng" w:date="2020-10-15T14:35:00Z">
              <w:tcPr>
                <w:tcW w:w="1" w:type="pct"/>
                <w:gridSpan w:val="3"/>
              </w:tcPr>
            </w:tcPrChange>
          </w:tcPr>
          <w:p w:rsidR="00955A9A" w:rsidRPr="001C0CC4" w:rsidRDefault="00955A9A" w:rsidP="00CE72AD">
            <w:pPr>
              <w:keepNext/>
              <w:keepLines/>
              <w:widowControl w:val="0"/>
              <w:spacing w:after="0"/>
              <w:jc w:val="center"/>
              <w:rPr>
                <w:ins w:id="53" w:author="Zhangpeng" w:date="2020-10-15T14:34:00Z"/>
                <w:rFonts w:ascii="Arial" w:hAnsi="Arial" w:cs="Arial"/>
                <w:kern w:val="2"/>
                <w:sz w:val="18"/>
                <w:szCs w:val="24"/>
                <w:lang w:eastAsia="zh-CN"/>
              </w:rPr>
            </w:pPr>
          </w:p>
        </w:tc>
        <w:tc>
          <w:tcPr>
            <w:tcW w:w="249" w:type="pct"/>
            <w:vAlign w:val="center"/>
            <w:tcPrChange w:id="5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5"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5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57"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58" w:author="Zhangpeng" w:date="2020-10-15T14:35:00Z">
            <w:trPr>
              <w:trHeight w:val="33"/>
              <w:jc w:val="center"/>
            </w:trPr>
          </w:trPrChange>
        </w:trPr>
        <w:tc>
          <w:tcPr>
            <w:tcW w:w="659" w:type="pct"/>
            <w:vMerge/>
            <w:vAlign w:val="center"/>
            <w:tcPrChange w:id="59"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60"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6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6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tcPrChange w:id="63"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6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6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7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1" w:author="Zhangpeng" w:date="2020-10-15T14:35:00Z">
              <w:tcPr>
                <w:tcW w:w="1" w:type="pct"/>
                <w:gridSpan w:val="3"/>
              </w:tcPr>
            </w:tcPrChange>
          </w:tcPr>
          <w:p w:rsidR="00955A9A" w:rsidRPr="001C0CC4" w:rsidRDefault="00955A9A" w:rsidP="00CE72AD">
            <w:pPr>
              <w:keepNext/>
              <w:keepLines/>
              <w:widowControl w:val="0"/>
              <w:spacing w:after="0"/>
              <w:jc w:val="center"/>
              <w:rPr>
                <w:ins w:id="72" w:author="Zhangpeng" w:date="2020-10-15T14:34:00Z"/>
                <w:rFonts w:ascii="Arial" w:hAnsi="Arial" w:cs="Arial"/>
                <w:kern w:val="2"/>
                <w:sz w:val="18"/>
                <w:szCs w:val="24"/>
              </w:rPr>
            </w:pPr>
          </w:p>
        </w:tc>
        <w:tc>
          <w:tcPr>
            <w:tcW w:w="249" w:type="pct"/>
            <w:vAlign w:val="center"/>
            <w:tcPrChange w:id="7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74"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7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76"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77" w:author="Zhangpeng" w:date="2020-10-15T14:35:00Z">
            <w:trPr>
              <w:trHeight w:val="33"/>
              <w:jc w:val="center"/>
            </w:trPr>
          </w:trPrChange>
        </w:trPr>
        <w:tc>
          <w:tcPr>
            <w:tcW w:w="659" w:type="pct"/>
            <w:vMerge/>
            <w:vAlign w:val="center"/>
            <w:tcPrChange w:id="7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7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8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8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8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8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8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0" w:author="Zhangpeng" w:date="2020-10-15T14:35:00Z">
              <w:tcPr>
                <w:tcW w:w="1" w:type="pct"/>
                <w:gridSpan w:val="3"/>
              </w:tcPr>
            </w:tcPrChange>
          </w:tcPr>
          <w:p w:rsidR="00955A9A" w:rsidRPr="001C0CC4" w:rsidRDefault="00955A9A" w:rsidP="00CE72AD">
            <w:pPr>
              <w:keepNext/>
              <w:keepLines/>
              <w:widowControl w:val="0"/>
              <w:spacing w:after="0"/>
              <w:jc w:val="center"/>
              <w:rPr>
                <w:ins w:id="91" w:author="Zhangpeng" w:date="2020-10-15T14:34:00Z"/>
                <w:rFonts w:ascii="Arial" w:hAnsi="Arial" w:cs="Arial"/>
                <w:kern w:val="2"/>
                <w:sz w:val="18"/>
                <w:szCs w:val="24"/>
              </w:rPr>
            </w:pPr>
          </w:p>
        </w:tc>
        <w:tc>
          <w:tcPr>
            <w:tcW w:w="249" w:type="pct"/>
            <w:vAlign w:val="center"/>
            <w:tcPrChange w:id="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93"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9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95"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96" w:author="Zhangpeng" w:date="2020-10-15T14:35:00Z">
            <w:trPr>
              <w:trHeight w:val="39"/>
              <w:jc w:val="center"/>
            </w:trPr>
          </w:trPrChange>
        </w:trPr>
        <w:tc>
          <w:tcPr>
            <w:tcW w:w="659" w:type="pct"/>
            <w:vMerge/>
            <w:vAlign w:val="center"/>
            <w:tcPrChange w:id="97"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98"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Change w:id="99" w:author="Zhangpeng" w:date="2020-10-15T14:35:00Z">
              <w:tcPr>
                <w:tcW w:w="392"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0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0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0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0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0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1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0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09" w:author="Zhangpeng" w:date="2020-10-15T14:35:00Z">
              <w:tcPr>
                <w:tcW w:w="1" w:type="pct"/>
                <w:gridSpan w:val="3"/>
              </w:tcPr>
            </w:tcPrChange>
          </w:tcPr>
          <w:p w:rsidR="00955A9A" w:rsidRPr="001C0CC4" w:rsidRDefault="00955A9A" w:rsidP="00CE72AD">
            <w:pPr>
              <w:keepNext/>
              <w:keepLines/>
              <w:widowControl w:val="0"/>
              <w:spacing w:after="0"/>
              <w:jc w:val="center"/>
              <w:rPr>
                <w:ins w:id="110" w:author="Zhangpeng" w:date="2020-10-15T14:34:00Z"/>
                <w:rFonts w:ascii="Arial" w:hAnsi="Arial" w:cs="Arial"/>
                <w:kern w:val="2"/>
                <w:sz w:val="18"/>
                <w:szCs w:val="24"/>
                <w:lang w:eastAsia="zh-CN"/>
              </w:rPr>
            </w:pPr>
          </w:p>
        </w:tc>
        <w:tc>
          <w:tcPr>
            <w:tcW w:w="249" w:type="pct"/>
            <w:tcPrChange w:id="11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12"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11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114"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115" w:author="Zhangpeng" w:date="2020-10-15T14:35:00Z">
            <w:trPr>
              <w:trHeight w:val="33"/>
              <w:jc w:val="center"/>
            </w:trPr>
          </w:trPrChange>
        </w:trPr>
        <w:tc>
          <w:tcPr>
            <w:tcW w:w="659" w:type="pct"/>
            <w:vMerge w:val="restart"/>
            <w:vAlign w:val="center"/>
            <w:tcPrChange w:id="116"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bookmarkStart w:id="117"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117"/>
          </w:p>
        </w:tc>
        <w:tc>
          <w:tcPr>
            <w:tcW w:w="256" w:type="pct"/>
            <w:vMerge w:val="restart"/>
            <w:shd w:val="clear" w:color="auto" w:fill="auto"/>
            <w:vAlign w:val="center"/>
            <w:tcPrChange w:id="118"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Change w:id="11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2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2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2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29" w:author="Zhangpeng" w:date="2020-10-15T14:35:00Z">
              <w:tcPr>
                <w:tcW w:w="1" w:type="pct"/>
                <w:gridSpan w:val="3"/>
              </w:tcPr>
            </w:tcPrChange>
          </w:tcPr>
          <w:p w:rsidR="00955A9A" w:rsidRPr="001C0CC4" w:rsidRDefault="00955A9A" w:rsidP="00CE72AD">
            <w:pPr>
              <w:keepNext/>
              <w:keepLines/>
              <w:widowControl w:val="0"/>
              <w:spacing w:after="0"/>
              <w:jc w:val="center"/>
              <w:rPr>
                <w:ins w:id="130" w:author="Zhangpeng" w:date="2020-10-15T14:34:00Z"/>
                <w:rFonts w:ascii="Arial" w:hAnsi="Arial" w:cs="Arial"/>
                <w:kern w:val="2"/>
                <w:sz w:val="18"/>
                <w:szCs w:val="24"/>
                <w:lang w:eastAsia="zh-CN"/>
              </w:rPr>
            </w:pPr>
          </w:p>
        </w:tc>
        <w:tc>
          <w:tcPr>
            <w:tcW w:w="249" w:type="pct"/>
            <w:vAlign w:val="center"/>
            <w:tcPrChange w:id="13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32"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13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134"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135" w:author="Zhangpeng" w:date="2020-10-15T14:35:00Z">
            <w:trPr>
              <w:trHeight w:val="33"/>
              <w:jc w:val="center"/>
            </w:trPr>
          </w:trPrChange>
        </w:trPr>
        <w:tc>
          <w:tcPr>
            <w:tcW w:w="659" w:type="pct"/>
            <w:vMerge/>
            <w:vAlign w:val="center"/>
            <w:tcPrChange w:id="13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137"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13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13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tcPrChange w:id="140"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1"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44"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4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4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48" w:author="Zhangpeng" w:date="2020-10-15T14:35:00Z">
              <w:tcPr>
                <w:tcW w:w="1" w:type="pct"/>
                <w:gridSpan w:val="3"/>
              </w:tcPr>
            </w:tcPrChange>
          </w:tcPr>
          <w:p w:rsidR="00955A9A" w:rsidRPr="001C0CC4" w:rsidRDefault="00955A9A" w:rsidP="00CE72AD">
            <w:pPr>
              <w:keepNext/>
              <w:keepLines/>
              <w:widowControl w:val="0"/>
              <w:spacing w:after="0"/>
              <w:jc w:val="center"/>
              <w:rPr>
                <w:ins w:id="149" w:author="Zhangpeng" w:date="2020-10-15T14:34:00Z"/>
                <w:rFonts w:ascii="Arial" w:hAnsi="Arial" w:cs="Arial"/>
                <w:kern w:val="2"/>
                <w:sz w:val="18"/>
                <w:szCs w:val="24"/>
              </w:rPr>
            </w:pPr>
          </w:p>
        </w:tc>
        <w:tc>
          <w:tcPr>
            <w:tcW w:w="249" w:type="pct"/>
            <w:vAlign w:val="center"/>
            <w:tcPrChange w:id="1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51"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152"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53"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154" w:author="Zhangpeng" w:date="2020-10-15T14:35:00Z">
            <w:trPr>
              <w:trHeight w:val="33"/>
              <w:jc w:val="center"/>
            </w:trPr>
          </w:trPrChange>
        </w:trPr>
        <w:tc>
          <w:tcPr>
            <w:tcW w:w="659" w:type="pct"/>
            <w:vMerge/>
            <w:vAlign w:val="center"/>
            <w:tcPrChange w:id="155"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156"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157"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15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159"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0"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163"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16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6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67" w:author="Zhangpeng" w:date="2020-10-15T14:35:00Z">
              <w:tcPr>
                <w:tcW w:w="1" w:type="pct"/>
                <w:gridSpan w:val="3"/>
              </w:tcPr>
            </w:tcPrChange>
          </w:tcPr>
          <w:p w:rsidR="00955A9A" w:rsidRPr="001C0CC4" w:rsidRDefault="00955A9A" w:rsidP="00CE72AD">
            <w:pPr>
              <w:keepNext/>
              <w:keepLines/>
              <w:widowControl w:val="0"/>
              <w:spacing w:after="0"/>
              <w:jc w:val="center"/>
              <w:rPr>
                <w:ins w:id="168" w:author="Zhangpeng" w:date="2020-10-15T14:34:00Z"/>
                <w:rFonts w:ascii="Arial" w:hAnsi="Arial" w:cs="Arial"/>
                <w:kern w:val="2"/>
                <w:sz w:val="18"/>
                <w:szCs w:val="24"/>
              </w:rPr>
            </w:pPr>
          </w:p>
        </w:tc>
        <w:tc>
          <w:tcPr>
            <w:tcW w:w="249" w:type="pct"/>
            <w:vAlign w:val="center"/>
            <w:tcPrChange w:id="1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tcPrChange w:id="170" w:author="Zhangpeng" w:date="2020-10-15T14:35:00Z">
              <w:tcPr>
                <w:tcW w:w="264" w:type="pct"/>
              </w:tcPr>
            </w:tcPrChange>
          </w:tcPr>
          <w:p w:rsidR="00955A9A" w:rsidRPr="001C0CC4" w:rsidRDefault="00955A9A" w:rsidP="00CE72AD">
            <w:pPr>
              <w:pStyle w:val="TAC"/>
            </w:pPr>
            <w:r w:rsidRPr="001C0CC4">
              <w:rPr>
                <w:rFonts w:cs="Arial"/>
                <w:kern w:val="2"/>
                <w:szCs w:val="24"/>
              </w:rPr>
              <w:t>Yes</w:t>
            </w:r>
          </w:p>
        </w:tc>
        <w:tc>
          <w:tcPr>
            <w:tcW w:w="251" w:type="pct"/>
            <w:vAlign w:val="center"/>
            <w:tcPrChange w:id="171"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50" w:type="pct"/>
            <w:vMerge/>
            <w:vAlign w:val="center"/>
            <w:tcPrChange w:id="172"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173" w:author="Zhangpeng" w:date="2020-10-15T14:35:00Z">
            <w:trPr>
              <w:trHeight w:val="39"/>
              <w:jc w:val="center"/>
            </w:trPr>
          </w:trPrChange>
        </w:trPr>
        <w:tc>
          <w:tcPr>
            <w:tcW w:w="659" w:type="pct"/>
            <w:vMerge/>
            <w:vAlign w:val="center"/>
            <w:tcPrChange w:id="174"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175"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Change w:id="176" w:author="Zhangpeng" w:date="2020-10-15T14:35:00Z">
              <w:tcPr>
                <w:tcW w:w="392"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49" w:type="pct"/>
            <w:tcPrChange w:id="17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shd w:val="clear" w:color="auto" w:fill="auto"/>
            <w:vAlign w:val="center"/>
            <w:tcPrChange w:id="178"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79"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49" w:type="pct"/>
            <w:vAlign w:val="center"/>
            <w:tcPrChange w:id="18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50" w:type="pct"/>
            <w:tcPrChange w:id="182"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49" w:type="pct"/>
            <w:vAlign w:val="center"/>
            <w:tcPrChange w:id="18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1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6" w:author="Zhangpeng" w:date="2020-10-15T14:35:00Z">
              <w:tcPr>
                <w:tcW w:w="1" w:type="pct"/>
                <w:gridSpan w:val="3"/>
              </w:tcPr>
            </w:tcPrChange>
          </w:tcPr>
          <w:p w:rsidR="00955A9A" w:rsidRPr="001C0CC4" w:rsidRDefault="00955A9A" w:rsidP="00CE72AD">
            <w:pPr>
              <w:keepNext/>
              <w:keepLines/>
              <w:widowControl w:val="0"/>
              <w:spacing w:after="0"/>
              <w:jc w:val="center"/>
              <w:rPr>
                <w:ins w:id="187" w:author="Zhangpeng" w:date="2020-10-15T14:34:00Z"/>
                <w:rFonts w:ascii="Arial" w:hAnsi="Arial" w:cs="Arial"/>
                <w:kern w:val="2"/>
                <w:sz w:val="18"/>
                <w:szCs w:val="24"/>
                <w:lang w:eastAsia="zh-CN"/>
              </w:rPr>
            </w:pPr>
          </w:p>
        </w:tc>
        <w:tc>
          <w:tcPr>
            <w:tcW w:w="249" w:type="pct"/>
            <w:tcPrChange w:id="18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189"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190"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191"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192" w:author="Zhangpeng" w:date="2020-10-15T14:35:00Z">
            <w:trPr>
              <w:trHeight w:val="39"/>
              <w:jc w:val="center"/>
            </w:trPr>
          </w:trPrChange>
        </w:trPr>
        <w:tc>
          <w:tcPr>
            <w:tcW w:w="659" w:type="pct"/>
            <w:vMerge w:val="restart"/>
            <w:vAlign w:val="center"/>
            <w:tcPrChange w:id="193"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56" w:type="pct"/>
            <w:vMerge w:val="restart"/>
            <w:shd w:val="clear" w:color="auto" w:fill="auto"/>
            <w:vAlign w:val="center"/>
            <w:tcPrChange w:id="194"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Change w:id="195"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19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197"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8"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19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01"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0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0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05" w:author="Zhangpeng" w:date="2020-10-15T14:35:00Z">
              <w:tcPr>
                <w:tcW w:w="1" w:type="pct"/>
                <w:gridSpan w:val="3"/>
              </w:tcPr>
            </w:tcPrChange>
          </w:tcPr>
          <w:p w:rsidR="00955A9A" w:rsidRPr="001C0CC4" w:rsidRDefault="00955A9A" w:rsidP="00CE72AD">
            <w:pPr>
              <w:keepNext/>
              <w:keepLines/>
              <w:widowControl w:val="0"/>
              <w:spacing w:after="0"/>
              <w:jc w:val="center"/>
              <w:rPr>
                <w:ins w:id="206" w:author="Zhangpeng" w:date="2020-10-15T14:34:00Z"/>
                <w:rFonts w:ascii="Arial" w:hAnsi="Arial" w:cs="Arial"/>
                <w:kern w:val="2"/>
                <w:sz w:val="18"/>
                <w:szCs w:val="24"/>
                <w:lang w:eastAsia="zh-CN"/>
              </w:rPr>
            </w:pPr>
          </w:p>
        </w:tc>
        <w:tc>
          <w:tcPr>
            <w:tcW w:w="249" w:type="pct"/>
            <w:vAlign w:val="center"/>
            <w:tcPrChange w:id="2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08"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09"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210" w:author="Zhangpeng" w:date="2020-10-15T14:35:00Z">
              <w:tcPr>
                <w:tcW w:w="470" w:type="pct"/>
                <w:vMerge w:val="restart"/>
                <w:vAlign w:val="center"/>
              </w:tcPr>
            </w:tcPrChange>
          </w:tcPr>
          <w:p w:rsidR="00955A9A" w:rsidRPr="001C0CC4" w:rsidRDefault="00955A9A" w:rsidP="00CE72AD">
            <w:pPr>
              <w:pStyle w:val="TAC"/>
              <w:rPr>
                <w:lang w:eastAsia="zh-CN"/>
              </w:rPr>
            </w:pPr>
            <w:r>
              <w:rPr>
                <w:rFonts w:hint="eastAsia"/>
                <w:lang w:eastAsia="zh-CN"/>
              </w:rPr>
              <w:t>0</w:t>
            </w:r>
          </w:p>
        </w:tc>
      </w:tr>
      <w:tr w:rsidR="00955A9A" w:rsidRPr="001C0CC4" w:rsidTr="00955A9A">
        <w:trPr>
          <w:trHeight w:val="39"/>
          <w:jc w:val="center"/>
          <w:trPrChange w:id="211" w:author="Zhangpeng" w:date="2020-10-15T14:35:00Z">
            <w:trPr>
              <w:trHeight w:val="39"/>
              <w:jc w:val="center"/>
            </w:trPr>
          </w:trPrChange>
        </w:trPr>
        <w:tc>
          <w:tcPr>
            <w:tcW w:w="659" w:type="pct"/>
            <w:vMerge/>
            <w:vAlign w:val="center"/>
            <w:tcPrChange w:id="212"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13"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14"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1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tcPrChange w:id="216" w:author="Zhangpeng" w:date="2020-10-15T14:35:00Z">
              <w:tcPr>
                <w:tcW w:w="264" w:type="pct"/>
                <w:gridSpan w:val="2"/>
                <w:shd w:val="clear" w:color="auto" w:fill="auto"/>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7"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1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20"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2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2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4" w:author="Zhangpeng" w:date="2020-10-15T14:35:00Z">
              <w:tcPr>
                <w:tcW w:w="1" w:type="pct"/>
                <w:gridSpan w:val="3"/>
              </w:tcPr>
            </w:tcPrChange>
          </w:tcPr>
          <w:p w:rsidR="00955A9A" w:rsidRDefault="00955A9A" w:rsidP="00CE72AD">
            <w:pPr>
              <w:keepNext/>
              <w:keepLines/>
              <w:widowControl w:val="0"/>
              <w:spacing w:after="0"/>
              <w:jc w:val="center"/>
              <w:rPr>
                <w:ins w:id="225" w:author="Zhangpeng" w:date="2020-10-15T14:34:00Z"/>
                <w:rFonts w:ascii="Arial" w:hAnsi="Arial" w:cs="Arial"/>
                <w:kern w:val="2"/>
                <w:sz w:val="18"/>
                <w:szCs w:val="24"/>
                <w:lang w:eastAsia="en-GB"/>
              </w:rPr>
            </w:pPr>
          </w:p>
        </w:tc>
        <w:tc>
          <w:tcPr>
            <w:tcW w:w="249" w:type="pct"/>
            <w:vAlign w:val="center"/>
            <w:tcPrChange w:id="22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27" w:author="Zhangpeng" w:date="2020-10-15T14:35:00Z">
              <w:tcPr>
                <w:tcW w:w="264" w:type="pct"/>
              </w:tcPr>
            </w:tcPrChange>
          </w:tcPr>
          <w:p w:rsidR="00955A9A" w:rsidRPr="001C0CC4" w:rsidRDefault="00955A9A" w:rsidP="00CE72AD">
            <w:pPr>
              <w:pStyle w:val="TAC"/>
              <w:rPr>
                <w:lang w:eastAsia="zh-CN"/>
              </w:rPr>
            </w:pPr>
            <w:r>
              <w:rPr>
                <w:rFonts w:cs="Arial"/>
                <w:kern w:val="2"/>
                <w:szCs w:val="24"/>
                <w:lang w:eastAsia="en-GB"/>
              </w:rPr>
              <w:t>Yes</w:t>
            </w:r>
          </w:p>
        </w:tc>
        <w:tc>
          <w:tcPr>
            <w:tcW w:w="251" w:type="pct"/>
            <w:vAlign w:val="center"/>
            <w:tcPrChange w:id="228"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29"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30" w:author="Zhangpeng" w:date="2020-10-15T14:35:00Z">
            <w:trPr>
              <w:trHeight w:val="39"/>
              <w:jc w:val="center"/>
            </w:trPr>
          </w:trPrChange>
        </w:trPr>
        <w:tc>
          <w:tcPr>
            <w:tcW w:w="659" w:type="pct"/>
            <w:vMerge/>
            <w:vAlign w:val="center"/>
            <w:tcPrChange w:id="231"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32"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33"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3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35"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6"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3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39"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4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vAlign w:val="center"/>
            <w:tcPrChange w:id="24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3" w:author="Zhangpeng" w:date="2020-10-15T14:35:00Z">
              <w:tcPr>
                <w:tcW w:w="1" w:type="pct"/>
                <w:gridSpan w:val="3"/>
              </w:tcPr>
            </w:tcPrChange>
          </w:tcPr>
          <w:p w:rsidR="00955A9A" w:rsidRDefault="00955A9A" w:rsidP="00CE72AD">
            <w:pPr>
              <w:keepNext/>
              <w:keepLines/>
              <w:widowControl w:val="0"/>
              <w:spacing w:after="0"/>
              <w:jc w:val="center"/>
              <w:rPr>
                <w:ins w:id="244" w:author="Zhangpeng" w:date="2020-10-15T14:34:00Z"/>
                <w:rFonts w:ascii="Arial" w:hAnsi="Arial" w:cs="Arial"/>
                <w:kern w:val="2"/>
                <w:sz w:val="18"/>
                <w:szCs w:val="24"/>
                <w:lang w:eastAsia="en-GB"/>
              </w:rPr>
            </w:pPr>
          </w:p>
        </w:tc>
        <w:tc>
          <w:tcPr>
            <w:tcW w:w="249" w:type="pct"/>
            <w:vAlign w:val="center"/>
            <w:tcPrChange w:id="24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49" w:type="pct"/>
            <w:tcPrChange w:id="246" w:author="Zhangpeng" w:date="2020-10-15T14:35:00Z">
              <w:tcPr>
                <w:tcW w:w="264" w:type="pct"/>
              </w:tcPr>
            </w:tcPrChange>
          </w:tcPr>
          <w:p w:rsidR="00955A9A" w:rsidRPr="001C0CC4" w:rsidRDefault="00955A9A" w:rsidP="00CE72AD">
            <w:pPr>
              <w:pStyle w:val="TAC"/>
              <w:rPr>
                <w:lang w:eastAsia="zh-CN"/>
              </w:rPr>
            </w:pPr>
            <w:r>
              <w:rPr>
                <w:rFonts w:cs="Arial"/>
                <w:kern w:val="2"/>
                <w:szCs w:val="24"/>
                <w:lang w:eastAsia="en-GB"/>
              </w:rPr>
              <w:t>Yes</w:t>
            </w:r>
          </w:p>
        </w:tc>
        <w:tc>
          <w:tcPr>
            <w:tcW w:w="251" w:type="pct"/>
            <w:vAlign w:val="center"/>
            <w:tcPrChange w:id="247"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50" w:type="pct"/>
            <w:vMerge/>
            <w:vAlign w:val="center"/>
            <w:tcPrChange w:id="248"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49" w:author="Zhangpeng" w:date="2020-10-15T14:35:00Z">
            <w:trPr>
              <w:trHeight w:val="39"/>
              <w:jc w:val="center"/>
            </w:trPr>
          </w:trPrChange>
        </w:trPr>
        <w:tc>
          <w:tcPr>
            <w:tcW w:w="659" w:type="pct"/>
            <w:vMerge/>
            <w:vAlign w:val="center"/>
            <w:tcPrChange w:id="250"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val="restart"/>
            <w:shd w:val="clear" w:color="auto" w:fill="auto"/>
            <w:vAlign w:val="center"/>
            <w:tcPrChange w:id="251"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Change w:id="25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25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shd w:val="clear" w:color="auto" w:fill="auto"/>
            <w:vAlign w:val="center"/>
            <w:tcPrChange w:id="25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49" w:type="pct"/>
            <w:vAlign w:val="center"/>
            <w:tcPrChange w:id="25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5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5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5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6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2" w:author="Zhangpeng" w:date="2020-10-15T14:35:00Z">
              <w:tcPr>
                <w:tcW w:w="1" w:type="pct"/>
                <w:gridSpan w:val="3"/>
              </w:tcPr>
            </w:tcPrChange>
          </w:tcPr>
          <w:p w:rsidR="00955A9A" w:rsidRPr="001C0CC4" w:rsidRDefault="00955A9A" w:rsidP="00CE72AD">
            <w:pPr>
              <w:keepNext/>
              <w:keepLines/>
              <w:widowControl w:val="0"/>
              <w:spacing w:after="0"/>
              <w:jc w:val="center"/>
              <w:rPr>
                <w:ins w:id="263" w:author="Zhangpeng" w:date="2020-10-15T14:34:00Z"/>
                <w:rFonts w:ascii="Arial" w:hAnsi="Arial" w:cs="Arial"/>
                <w:kern w:val="2"/>
                <w:sz w:val="18"/>
                <w:szCs w:val="24"/>
                <w:lang w:eastAsia="zh-CN"/>
              </w:rPr>
            </w:pPr>
          </w:p>
        </w:tc>
        <w:tc>
          <w:tcPr>
            <w:tcW w:w="249" w:type="pct"/>
            <w:tcPrChange w:id="26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65"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6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267"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68" w:author="Zhangpeng" w:date="2020-10-15T14:35:00Z">
            <w:trPr>
              <w:trHeight w:val="39"/>
              <w:jc w:val="center"/>
            </w:trPr>
          </w:trPrChange>
        </w:trPr>
        <w:tc>
          <w:tcPr>
            <w:tcW w:w="659" w:type="pct"/>
            <w:vMerge/>
            <w:vAlign w:val="center"/>
            <w:tcPrChange w:id="269"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70"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7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49" w:type="pct"/>
            <w:tcPrChange w:id="27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73"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7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7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7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7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7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1" w:author="Zhangpeng" w:date="2020-10-15T14:35:00Z">
              <w:tcPr>
                <w:tcW w:w="1" w:type="pct"/>
                <w:gridSpan w:val="3"/>
              </w:tcPr>
            </w:tcPrChange>
          </w:tcPr>
          <w:p w:rsidR="00955A9A" w:rsidRPr="001C0CC4" w:rsidRDefault="00955A9A" w:rsidP="00CE72AD">
            <w:pPr>
              <w:keepNext/>
              <w:keepLines/>
              <w:widowControl w:val="0"/>
              <w:spacing w:after="0"/>
              <w:jc w:val="center"/>
              <w:rPr>
                <w:ins w:id="282" w:author="Zhangpeng" w:date="2020-10-15T14:34:00Z"/>
                <w:rFonts w:ascii="Arial" w:hAnsi="Arial" w:cs="Arial"/>
                <w:kern w:val="2"/>
                <w:sz w:val="18"/>
                <w:szCs w:val="24"/>
                <w:lang w:eastAsia="zh-CN"/>
              </w:rPr>
            </w:pPr>
          </w:p>
        </w:tc>
        <w:tc>
          <w:tcPr>
            <w:tcW w:w="249" w:type="pct"/>
            <w:tcPrChange w:id="28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84"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28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286"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287" w:author="Zhangpeng" w:date="2020-10-15T14:35:00Z">
            <w:trPr>
              <w:trHeight w:val="39"/>
              <w:jc w:val="center"/>
            </w:trPr>
          </w:trPrChange>
        </w:trPr>
        <w:tc>
          <w:tcPr>
            <w:tcW w:w="659" w:type="pct"/>
            <w:vMerge/>
            <w:vAlign w:val="center"/>
            <w:tcPrChange w:id="28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vMerge/>
            <w:shd w:val="clear" w:color="auto" w:fill="auto"/>
            <w:vAlign w:val="center"/>
            <w:tcPrChange w:id="28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val="x-none"/>
              </w:rPr>
            </w:pPr>
          </w:p>
        </w:tc>
        <w:tc>
          <w:tcPr>
            <w:tcW w:w="392" w:type="pct"/>
            <w:tcPrChange w:id="29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29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shd w:val="clear" w:color="auto" w:fill="auto"/>
            <w:vAlign w:val="center"/>
            <w:tcPrChange w:id="29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49" w:type="pct"/>
            <w:vAlign w:val="center"/>
            <w:tcPrChange w:id="29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tcPrChange w:id="29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29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29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29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29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00" w:author="Zhangpeng" w:date="2020-10-15T14:35:00Z">
              <w:tcPr>
                <w:tcW w:w="1" w:type="pct"/>
                <w:gridSpan w:val="3"/>
              </w:tcPr>
            </w:tcPrChange>
          </w:tcPr>
          <w:p w:rsidR="00955A9A" w:rsidRPr="001C0CC4" w:rsidRDefault="00955A9A" w:rsidP="00CE72AD">
            <w:pPr>
              <w:keepNext/>
              <w:keepLines/>
              <w:widowControl w:val="0"/>
              <w:spacing w:after="0"/>
              <w:jc w:val="center"/>
              <w:rPr>
                <w:ins w:id="301" w:author="Zhangpeng" w:date="2020-10-15T14:34:00Z"/>
                <w:rFonts w:ascii="Arial" w:hAnsi="Arial" w:cs="Arial"/>
                <w:kern w:val="2"/>
                <w:sz w:val="18"/>
                <w:szCs w:val="24"/>
                <w:lang w:eastAsia="zh-CN"/>
              </w:rPr>
            </w:pPr>
          </w:p>
        </w:tc>
        <w:tc>
          <w:tcPr>
            <w:tcW w:w="249" w:type="pct"/>
            <w:tcPrChange w:id="30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03"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30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305"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306" w:author="Zhangpeng" w:date="2020-10-15T14:35:00Z">
            <w:trPr>
              <w:trHeight w:val="33"/>
              <w:jc w:val="center"/>
            </w:trPr>
          </w:trPrChange>
        </w:trPr>
        <w:tc>
          <w:tcPr>
            <w:tcW w:w="659" w:type="pct"/>
            <w:vMerge w:val="restart"/>
            <w:vAlign w:val="center"/>
            <w:tcPrChange w:id="307"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308"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0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1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1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1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1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1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1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19" w:author="Zhangpeng" w:date="2020-10-15T14:35:00Z">
              <w:tcPr>
                <w:tcW w:w="1" w:type="pct"/>
                <w:gridSpan w:val="3"/>
              </w:tcPr>
            </w:tcPrChange>
          </w:tcPr>
          <w:p w:rsidR="00955A9A" w:rsidRPr="001C0CC4" w:rsidRDefault="00955A9A" w:rsidP="00CE72AD">
            <w:pPr>
              <w:keepNext/>
              <w:keepLines/>
              <w:widowControl w:val="0"/>
              <w:spacing w:after="0"/>
              <w:jc w:val="center"/>
              <w:rPr>
                <w:ins w:id="320" w:author="Zhangpeng" w:date="2020-10-15T14:34:00Z"/>
                <w:rFonts w:ascii="Arial" w:hAnsi="Arial" w:cs="Arial"/>
                <w:kern w:val="2"/>
                <w:sz w:val="18"/>
                <w:szCs w:val="24"/>
                <w:lang w:eastAsia="zh-CN"/>
              </w:rPr>
            </w:pPr>
          </w:p>
        </w:tc>
        <w:tc>
          <w:tcPr>
            <w:tcW w:w="249" w:type="pct"/>
            <w:tcPrChange w:id="32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22"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32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324"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325" w:author="Zhangpeng" w:date="2020-10-15T14:35:00Z">
            <w:trPr>
              <w:trHeight w:val="33"/>
              <w:jc w:val="center"/>
            </w:trPr>
          </w:trPrChange>
        </w:trPr>
        <w:tc>
          <w:tcPr>
            <w:tcW w:w="659" w:type="pct"/>
            <w:vMerge/>
            <w:vAlign w:val="center"/>
            <w:tcPrChange w:id="32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327"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32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32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30"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1"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34"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3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3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38" w:author="Zhangpeng" w:date="2020-10-15T14:35:00Z">
              <w:tcPr>
                <w:tcW w:w="1" w:type="pct"/>
                <w:gridSpan w:val="3"/>
              </w:tcPr>
            </w:tcPrChange>
          </w:tcPr>
          <w:p w:rsidR="00955A9A" w:rsidRPr="001C0CC4" w:rsidRDefault="00955A9A" w:rsidP="00CE72AD">
            <w:pPr>
              <w:keepNext/>
              <w:keepLines/>
              <w:widowControl w:val="0"/>
              <w:spacing w:after="0"/>
              <w:jc w:val="center"/>
              <w:rPr>
                <w:ins w:id="339" w:author="Zhangpeng" w:date="2020-10-15T14:34:00Z"/>
                <w:rFonts w:ascii="Arial" w:hAnsi="Arial" w:cs="Arial"/>
                <w:kern w:val="2"/>
                <w:sz w:val="18"/>
                <w:szCs w:val="24"/>
              </w:rPr>
            </w:pPr>
          </w:p>
        </w:tc>
        <w:tc>
          <w:tcPr>
            <w:tcW w:w="249" w:type="pct"/>
            <w:vAlign w:val="center"/>
            <w:tcPrChange w:id="34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41"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342"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43"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344" w:author="Zhangpeng" w:date="2020-10-15T14:35:00Z">
            <w:trPr>
              <w:trHeight w:val="33"/>
              <w:jc w:val="center"/>
            </w:trPr>
          </w:trPrChange>
        </w:trPr>
        <w:tc>
          <w:tcPr>
            <w:tcW w:w="659" w:type="pct"/>
            <w:vMerge/>
            <w:vAlign w:val="center"/>
            <w:tcPrChange w:id="345"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346"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347"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34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49"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0"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53"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5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5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57" w:author="Zhangpeng" w:date="2020-10-15T14:35:00Z">
              <w:tcPr>
                <w:tcW w:w="1" w:type="pct"/>
                <w:gridSpan w:val="3"/>
              </w:tcPr>
            </w:tcPrChange>
          </w:tcPr>
          <w:p w:rsidR="00955A9A" w:rsidRPr="001C0CC4" w:rsidRDefault="00955A9A" w:rsidP="00CE72AD">
            <w:pPr>
              <w:keepNext/>
              <w:keepLines/>
              <w:widowControl w:val="0"/>
              <w:spacing w:after="0"/>
              <w:jc w:val="center"/>
              <w:rPr>
                <w:ins w:id="358" w:author="Zhangpeng" w:date="2020-10-15T14:34:00Z"/>
                <w:rFonts w:ascii="Arial" w:hAnsi="Arial" w:cs="Arial"/>
                <w:kern w:val="2"/>
                <w:sz w:val="18"/>
                <w:szCs w:val="24"/>
              </w:rPr>
            </w:pPr>
          </w:p>
        </w:tc>
        <w:tc>
          <w:tcPr>
            <w:tcW w:w="249" w:type="pct"/>
            <w:vAlign w:val="center"/>
            <w:tcPrChange w:id="35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0"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361"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362"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363" w:author="Zhangpeng" w:date="2020-10-15T14:35:00Z">
            <w:trPr>
              <w:trHeight w:val="39"/>
              <w:jc w:val="center"/>
            </w:trPr>
          </w:trPrChange>
        </w:trPr>
        <w:tc>
          <w:tcPr>
            <w:tcW w:w="659" w:type="pct"/>
            <w:vMerge/>
            <w:vAlign w:val="center"/>
            <w:tcPrChange w:id="364"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365"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366"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6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368"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69"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7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7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372"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37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37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6" w:author="Zhangpeng" w:date="2020-10-15T14:35:00Z">
              <w:tcPr>
                <w:tcW w:w="1" w:type="pct"/>
                <w:gridSpan w:val="3"/>
              </w:tcPr>
            </w:tcPrChange>
          </w:tcPr>
          <w:p w:rsidR="00955A9A" w:rsidRPr="001C0CC4" w:rsidRDefault="00955A9A" w:rsidP="00CE72AD">
            <w:pPr>
              <w:keepNext/>
              <w:keepLines/>
              <w:widowControl w:val="0"/>
              <w:spacing w:after="0"/>
              <w:jc w:val="center"/>
              <w:rPr>
                <w:ins w:id="377" w:author="Zhangpeng" w:date="2020-10-15T14:34:00Z"/>
                <w:rFonts w:ascii="Arial" w:hAnsi="Arial" w:cs="Arial"/>
                <w:kern w:val="2"/>
                <w:sz w:val="18"/>
                <w:szCs w:val="24"/>
                <w:lang w:eastAsia="zh-CN"/>
              </w:rPr>
            </w:pPr>
          </w:p>
        </w:tc>
        <w:tc>
          <w:tcPr>
            <w:tcW w:w="249" w:type="pct"/>
            <w:tcPrChange w:id="37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79"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380"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381"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382" w:author="Zhangpeng" w:date="2020-10-15T14:35:00Z">
            <w:trPr>
              <w:trHeight w:val="33"/>
              <w:jc w:val="center"/>
            </w:trPr>
          </w:trPrChange>
        </w:trPr>
        <w:tc>
          <w:tcPr>
            <w:tcW w:w="659" w:type="pct"/>
            <w:vMerge w:val="restart"/>
            <w:vAlign w:val="center"/>
            <w:tcPrChange w:id="383"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56" w:type="pct"/>
            <w:vMerge w:val="restart"/>
            <w:shd w:val="clear" w:color="auto" w:fill="auto"/>
            <w:vAlign w:val="center"/>
            <w:tcPrChange w:id="384"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Change w:id="385"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38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387"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8"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391"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3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39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39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95" w:author="Zhangpeng" w:date="2020-10-15T14:35:00Z">
              <w:tcPr>
                <w:tcW w:w="1" w:type="pct"/>
                <w:gridSpan w:val="3"/>
              </w:tcPr>
            </w:tcPrChange>
          </w:tcPr>
          <w:p w:rsidR="00955A9A" w:rsidRPr="001C0CC4" w:rsidRDefault="00955A9A" w:rsidP="00CE72AD">
            <w:pPr>
              <w:keepNext/>
              <w:keepLines/>
              <w:widowControl w:val="0"/>
              <w:spacing w:after="0"/>
              <w:jc w:val="center"/>
              <w:rPr>
                <w:ins w:id="396" w:author="Zhangpeng" w:date="2020-10-15T14:34:00Z"/>
                <w:rFonts w:ascii="Arial" w:hAnsi="Arial" w:cs="Arial"/>
                <w:kern w:val="2"/>
                <w:sz w:val="18"/>
                <w:szCs w:val="24"/>
                <w:lang w:eastAsia="zh-CN"/>
              </w:rPr>
            </w:pPr>
          </w:p>
        </w:tc>
        <w:tc>
          <w:tcPr>
            <w:tcW w:w="249" w:type="pct"/>
            <w:tcPrChange w:id="39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398"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399"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00"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401" w:author="Zhangpeng" w:date="2020-10-15T14:35:00Z">
            <w:trPr>
              <w:trHeight w:val="33"/>
              <w:jc w:val="center"/>
            </w:trPr>
          </w:trPrChange>
        </w:trPr>
        <w:tc>
          <w:tcPr>
            <w:tcW w:w="659" w:type="pct"/>
            <w:vMerge/>
            <w:vAlign w:val="center"/>
            <w:tcPrChange w:id="402"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03"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04"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0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06"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7"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0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0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10"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1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14" w:author="Zhangpeng" w:date="2020-10-15T14:35:00Z">
              <w:tcPr>
                <w:tcW w:w="1" w:type="pct"/>
                <w:gridSpan w:val="3"/>
              </w:tcPr>
            </w:tcPrChange>
          </w:tcPr>
          <w:p w:rsidR="00955A9A" w:rsidRPr="001C0CC4" w:rsidRDefault="00955A9A" w:rsidP="00CE72AD">
            <w:pPr>
              <w:keepNext/>
              <w:keepLines/>
              <w:widowControl w:val="0"/>
              <w:spacing w:after="0"/>
              <w:jc w:val="center"/>
              <w:rPr>
                <w:ins w:id="415" w:author="Zhangpeng" w:date="2020-10-15T14:34:00Z"/>
                <w:rFonts w:ascii="Arial" w:hAnsi="Arial" w:cs="Arial"/>
                <w:kern w:val="2"/>
                <w:sz w:val="18"/>
                <w:szCs w:val="24"/>
              </w:rPr>
            </w:pPr>
          </w:p>
        </w:tc>
        <w:tc>
          <w:tcPr>
            <w:tcW w:w="249" w:type="pct"/>
            <w:vAlign w:val="center"/>
            <w:tcPrChange w:id="41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17"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418"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19"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420" w:author="Zhangpeng" w:date="2020-10-15T14:35:00Z">
            <w:trPr>
              <w:trHeight w:val="33"/>
              <w:jc w:val="center"/>
            </w:trPr>
          </w:trPrChange>
        </w:trPr>
        <w:tc>
          <w:tcPr>
            <w:tcW w:w="659" w:type="pct"/>
            <w:vMerge/>
            <w:vAlign w:val="center"/>
            <w:tcPrChange w:id="421"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22"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23"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42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25"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6"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28"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29"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3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33" w:author="Zhangpeng" w:date="2020-10-15T14:35:00Z">
              <w:tcPr>
                <w:tcW w:w="1" w:type="pct"/>
                <w:gridSpan w:val="3"/>
              </w:tcPr>
            </w:tcPrChange>
          </w:tcPr>
          <w:p w:rsidR="00955A9A" w:rsidRPr="001C0CC4" w:rsidRDefault="00955A9A" w:rsidP="00CE72AD">
            <w:pPr>
              <w:keepNext/>
              <w:keepLines/>
              <w:widowControl w:val="0"/>
              <w:spacing w:after="0"/>
              <w:jc w:val="center"/>
              <w:rPr>
                <w:ins w:id="434" w:author="Zhangpeng" w:date="2020-10-15T14:34:00Z"/>
                <w:rFonts w:ascii="Arial" w:hAnsi="Arial" w:cs="Arial"/>
                <w:kern w:val="2"/>
                <w:sz w:val="18"/>
                <w:szCs w:val="24"/>
              </w:rPr>
            </w:pPr>
          </w:p>
        </w:tc>
        <w:tc>
          <w:tcPr>
            <w:tcW w:w="249" w:type="pct"/>
            <w:vAlign w:val="center"/>
            <w:tcPrChange w:id="43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36" w:author="Zhangpeng" w:date="2020-10-15T14:35:00Z">
              <w:tcPr>
                <w:tcW w:w="264" w:type="pct"/>
                <w:vAlign w:val="center"/>
              </w:tcPr>
            </w:tcPrChange>
          </w:tcPr>
          <w:p w:rsidR="00955A9A" w:rsidRPr="001C0CC4" w:rsidRDefault="00955A9A" w:rsidP="00CE72AD">
            <w:pPr>
              <w:pStyle w:val="TAC"/>
            </w:pPr>
            <w:r w:rsidRPr="001C0CC4">
              <w:rPr>
                <w:rFonts w:cs="Arial"/>
                <w:kern w:val="2"/>
                <w:szCs w:val="24"/>
              </w:rPr>
              <w:t>Yes</w:t>
            </w:r>
          </w:p>
        </w:tc>
        <w:tc>
          <w:tcPr>
            <w:tcW w:w="251" w:type="pct"/>
            <w:vAlign w:val="center"/>
            <w:tcPrChange w:id="437"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38"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439" w:author="Zhangpeng" w:date="2020-10-15T14:35:00Z">
            <w:trPr>
              <w:trHeight w:val="39"/>
              <w:jc w:val="center"/>
            </w:trPr>
          </w:trPrChange>
        </w:trPr>
        <w:tc>
          <w:tcPr>
            <w:tcW w:w="659" w:type="pct"/>
            <w:vMerge/>
            <w:vAlign w:val="center"/>
            <w:tcPrChange w:id="440"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441"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Change w:id="442"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4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shd w:val="clear" w:color="auto" w:fill="auto"/>
            <w:vAlign w:val="center"/>
            <w:tcPrChange w:id="444"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5"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4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47"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p>
        </w:tc>
        <w:tc>
          <w:tcPr>
            <w:tcW w:w="250" w:type="pct"/>
            <w:tcPrChange w:id="448"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p>
        </w:tc>
        <w:tc>
          <w:tcPr>
            <w:tcW w:w="249" w:type="pct"/>
            <w:vAlign w:val="center"/>
            <w:tcPrChange w:id="44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450"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2" w:author="Zhangpeng" w:date="2020-10-15T14:35:00Z">
              <w:tcPr>
                <w:tcW w:w="1" w:type="pct"/>
                <w:gridSpan w:val="3"/>
              </w:tcPr>
            </w:tcPrChange>
          </w:tcPr>
          <w:p w:rsidR="00955A9A" w:rsidRPr="001C0CC4" w:rsidRDefault="00955A9A" w:rsidP="00CE72AD">
            <w:pPr>
              <w:keepNext/>
              <w:keepLines/>
              <w:widowControl w:val="0"/>
              <w:spacing w:after="0"/>
              <w:jc w:val="center"/>
              <w:rPr>
                <w:ins w:id="453" w:author="Zhangpeng" w:date="2020-10-15T14:34:00Z"/>
                <w:rFonts w:ascii="Arial" w:hAnsi="Arial" w:cs="Arial"/>
                <w:kern w:val="2"/>
                <w:sz w:val="18"/>
                <w:szCs w:val="24"/>
                <w:lang w:eastAsia="zh-CN"/>
              </w:rPr>
            </w:pPr>
          </w:p>
        </w:tc>
        <w:tc>
          <w:tcPr>
            <w:tcW w:w="249" w:type="pct"/>
            <w:tcPrChange w:id="45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55"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456"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457"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3"/>
          <w:jc w:val="center"/>
          <w:trPrChange w:id="458" w:author="Zhangpeng" w:date="2020-10-15T14:35:00Z">
            <w:trPr>
              <w:trHeight w:val="33"/>
              <w:jc w:val="center"/>
            </w:trPr>
          </w:trPrChange>
        </w:trPr>
        <w:tc>
          <w:tcPr>
            <w:tcW w:w="659" w:type="pct"/>
            <w:vMerge w:val="restart"/>
            <w:vAlign w:val="center"/>
            <w:tcPrChange w:id="459" w:author="Zhangpeng" w:date="2020-10-15T14:35:00Z">
              <w:tcPr>
                <w:tcW w:w="694" w:type="pct"/>
                <w:gridSpan w:val="2"/>
                <w:vMerge w:val="restart"/>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56" w:type="pct"/>
            <w:vMerge w:val="restart"/>
            <w:shd w:val="clear" w:color="auto" w:fill="auto"/>
            <w:vAlign w:val="center"/>
            <w:tcPrChange w:id="460" w:author="Zhangpeng" w:date="2020-10-15T14:35:00Z">
              <w:tcPr>
                <w:tcW w:w="271" w:type="pct"/>
                <w:gridSpan w:val="2"/>
                <w:vMerge w:val="restart"/>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Change w:id="461"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46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63"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4"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5"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66"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67"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6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6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7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71" w:author="Zhangpeng" w:date="2020-10-15T14:35:00Z">
              <w:tcPr>
                <w:tcW w:w="1" w:type="pct"/>
                <w:gridSpan w:val="3"/>
              </w:tcPr>
            </w:tcPrChange>
          </w:tcPr>
          <w:p w:rsidR="00955A9A" w:rsidRPr="001C0CC4" w:rsidRDefault="00955A9A" w:rsidP="00CE72AD">
            <w:pPr>
              <w:keepNext/>
              <w:keepLines/>
              <w:widowControl w:val="0"/>
              <w:spacing w:after="0"/>
              <w:jc w:val="center"/>
              <w:rPr>
                <w:ins w:id="472" w:author="Zhangpeng" w:date="2020-10-15T14:34:00Z"/>
                <w:rFonts w:ascii="Arial" w:hAnsi="Arial" w:cs="Arial"/>
                <w:kern w:val="2"/>
                <w:sz w:val="18"/>
                <w:szCs w:val="24"/>
                <w:lang w:eastAsia="zh-CN"/>
              </w:rPr>
            </w:pPr>
          </w:p>
        </w:tc>
        <w:tc>
          <w:tcPr>
            <w:tcW w:w="249" w:type="pct"/>
            <w:tcPrChange w:id="473"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474" w:author="Zhangpeng" w:date="2020-10-15T14:35:00Z">
              <w:tcPr>
                <w:tcW w:w="264" w:type="pct"/>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1" w:type="pct"/>
            <w:vAlign w:val="center"/>
            <w:tcPrChange w:id="475"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restart"/>
            <w:vAlign w:val="center"/>
            <w:tcPrChange w:id="476" w:author="Zhangpeng" w:date="2020-10-15T14:35:00Z">
              <w:tcPr>
                <w:tcW w:w="470" w:type="pct"/>
                <w:vMerge w:val="restart"/>
                <w:vAlign w:val="center"/>
              </w:tcPr>
            </w:tcPrChange>
          </w:tcPr>
          <w:p w:rsidR="00955A9A" w:rsidRPr="001C0CC4" w:rsidRDefault="00955A9A" w:rsidP="00CE72AD">
            <w:pPr>
              <w:pStyle w:val="TAC"/>
              <w:rPr>
                <w:lang w:eastAsia="zh-CN"/>
              </w:rPr>
            </w:pPr>
            <w:r w:rsidRPr="001C0CC4">
              <w:rPr>
                <w:lang w:eastAsia="zh-CN"/>
              </w:rPr>
              <w:t>0</w:t>
            </w:r>
          </w:p>
        </w:tc>
      </w:tr>
      <w:tr w:rsidR="00955A9A" w:rsidRPr="001C0CC4" w:rsidTr="00955A9A">
        <w:trPr>
          <w:trHeight w:val="33"/>
          <w:jc w:val="center"/>
          <w:trPrChange w:id="477" w:author="Zhangpeng" w:date="2020-10-15T14:35:00Z">
            <w:trPr>
              <w:trHeight w:val="33"/>
              <w:jc w:val="center"/>
            </w:trPr>
          </w:trPrChange>
        </w:trPr>
        <w:tc>
          <w:tcPr>
            <w:tcW w:w="659" w:type="pct"/>
            <w:vMerge/>
            <w:vAlign w:val="center"/>
            <w:tcPrChange w:id="478"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6" w:type="pct"/>
            <w:vMerge/>
            <w:shd w:val="clear" w:color="auto" w:fill="auto"/>
            <w:vAlign w:val="center"/>
            <w:tcPrChange w:id="479"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80"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49" w:type="pct"/>
            <w:tcPrChange w:id="481"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48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8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48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48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89"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490" w:author="Zhangpeng" w:date="2020-10-15T14:35:00Z">
              <w:tcPr>
                <w:tcW w:w="1" w:type="pct"/>
                <w:gridSpan w:val="3"/>
              </w:tcPr>
            </w:tcPrChange>
          </w:tcPr>
          <w:p w:rsidR="00955A9A" w:rsidRPr="001C0CC4" w:rsidRDefault="00955A9A" w:rsidP="00CE72AD">
            <w:pPr>
              <w:keepNext/>
              <w:keepLines/>
              <w:widowControl w:val="0"/>
              <w:spacing w:after="0"/>
              <w:jc w:val="center"/>
              <w:rPr>
                <w:ins w:id="491" w:author="Zhangpeng" w:date="2020-10-15T14:34:00Z"/>
                <w:rFonts w:ascii="Arial" w:hAnsi="Arial" w:cs="Arial"/>
                <w:kern w:val="2"/>
                <w:sz w:val="18"/>
                <w:szCs w:val="24"/>
              </w:rPr>
            </w:pPr>
          </w:p>
        </w:tc>
        <w:tc>
          <w:tcPr>
            <w:tcW w:w="249" w:type="pct"/>
            <w:vAlign w:val="center"/>
            <w:tcPrChange w:id="492"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493" w:author="Zhangpeng" w:date="2020-10-15T14:35:00Z">
              <w:tcPr>
                <w:tcW w:w="264" w:type="pct"/>
                <w:vAlign w:val="center"/>
              </w:tcPr>
            </w:tcPrChange>
          </w:tcPr>
          <w:p w:rsidR="00955A9A" w:rsidRPr="001C0CC4" w:rsidRDefault="00955A9A" w:rsidP="00CE72AD">
            <w:pPr>
              <w:pStyle w:val="TAC"/>
            </w:pPr>
            <w:r w:rsidRPr="001C0CC4">
              <w:t>Yes</w:t>
            </w:r>
          </w:p>
        </w:tc>
        <w:tc>
          <w:tcPr>
            <w:tcW w:w="251" w:type="pct"/>
            <w:vAlign w:val="center"/>
            <w:tcPrChange w:id="49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495"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3"/>
          <w:jc w:val="center"/>
          <w:trPrChange w:id="496" w:author="Zhangpeng" w:date="2020-10-15T14:35:00Z">
            <w:trPr>
              <w:trHeight w:val="33"/>
              <w:jc w:val="center"/>
            </w:trPr>
          </w:trPrChange>
        </w:trPr>
        <w:tc>
          <w:tcPr>
            <w:tcW w:w="659" w:type="pct"/>
            <w:vMerge/>
            <w:vAlign w:val="center"/>
            <w:tcPrChange w:id="497"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56" w:type="pct"/>
            <w:vMerge/>
            <w:shd w:val="clear" w:color="auto" w:fill="auto"/>
            <w:vAlign w:val="center"/>
            <w:tcPrChange w:id="498" w:author="Zhangpeng" w:date="2020-10-15T14:35:00Z">
              <w:tcPr>
                <w:tcW w:w="271" w:type="pct"/>
                <w:gridSpan w:val="2"/>
                <w:vMerge/>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392" w:type="pct"/>
            <w:tcPrChange w:id="499"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49" w:type="pct"/>
            <w:tcPrChange w:id="500"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shd w:val="clear" w:color="auto" w:fill="auto"/>
            <w:vAlign w:val="center"/>
            <w:tcPrChange w:id="501"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2"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3"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4"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50" w:type="pct"/>
            <w:tcPrChange w:id="505"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p>
        </w:tc>
        <w:tc>
          <w:tcPr>
            <w:tcW w:w="249" w:type="pct"/>
            <w:vAlign w:val="center"/>
            <w:tcPrChange w:id="506"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0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09" w:author="Zhangpeng" w:date="2020-10-15T14:35:00Z">
              <w:tcPr>
                <w:tcW w:w="1" w:type="pct"/>
                <w:gridSpan w:val="3"/>
              </w:tcPr>
            </w:tcPrChange>
          </w:tcPr>
          <w:p w:rsidR="00955A9A" w:rsidRPr="001C0CC4" w:rsidRDefault="00955A9A" w:rsidP="00CE72AD">
            <w:pPr>
              <w:keepNext/>
              <w:keepLines/>
              <w:widowControl w:val="0"/>
              <w:spacing w:after="0"/>
              <w:jc w:val="center"/>
              <w:rPr>
                <w:ins w:id="510" w:author="Zhangpeng" w:date="2020-10-15T14:34:00Z"/>
                <w:rFonts w:ascii="Arial" w:hAnsi="Arial" w:cs="Arial"/>
                <w:kern w:val="2"/>
                <w:sz w:val="18"/>
                <w:szCs w:val="24"/>
              </w:rPr>
            </w:pPr>
          </w:p>
        </w:tc>
        <w:tc>
          <w:tcPr>
            <w:tcW w:w="249" w:type="pct"/>
            <w:vAlign w:val="center"/>
            <w:tcPrChange w:id="511"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12" w:author="Zhangpeng" w:date="2020-10-15T14:35:00Z">
              <w:tcPr>
                <w:tcW w:w="264" w:type="pct"/>
                <w:vAlign w:val="center"/>
              </w:tcPr>
            </w:tcPrChange>
          </w:tcPr>
          <w:p w:rsidR="00955A9A" w:rsidRPr="001C0CC4" w:rsidRDefault="00955A9A" w:rsidP="00CE72AD">
            <w:pPr>
              <w:pStyle w:val="TAC"/>
            </w:pPr>
            <w:r w:rsidRPr="001C0CC4">
              <w:t>Yes</w:t>
            </w:r>
          </w:p>
        </w:tc>
        <w:tc>
          <w:tcPr>
            <w:tcW w:w="251" w:type="pct"/>
            <w:vAlign w:val="center"/>
            <w:tcPrChange w:id="513"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50" w:type="pct"/>
            <w:vMerge/>
            <w:vAlign w:val="center"/>
            <w:tcPrChange w:id="514" w:author="Zhangpeng" w:date="2020-10-15T14:35:00Z">
              <w:tcPr>
                <w:tcW w:w="470" w:type="pct"/>
                <w:vMerge/>
                <w:vAlign w:val="center"/>
              </w:tcPr>
            </w:tcPrChange>
          </w:tcPr>
          <w:p w:rsidR="00955A9A" w:rsidRPr="001C0CC4" w:rsidRDefault="00955A9A" w:rsidP="00CE72AD">
            <w:pPr>
              <w:pStyle w:val="TAC"/>
            </w:pPr>
          </w:p>
        </w:tc>
      </w:tr>
      <w:tr w:rsidR="00955A9A" w:rsidRPr="001C0CC4" w:rsidTr="00955A9A">
        <w:trPr>
          <w:trHeight w:val="39"/>
          <w:jc w:val="center"/>
          <w:trPrChange w:id="515" w:author="Zhangpeng" w:date="2020-10-15T14:35:00Z">
            <w:trPr>
              <w:trHeight w:val="39"/>
              <w:jc w:val="center"/>
            </w:trPr>
          </w:trPrChange>
        </w:trPr>
        <w:tc>
          <w:tcPr>
            <w:tcW w:w="659" w:type="pct"/>
            <w:vMerge/>
            <w:vAlign w:val="center"/>
            <w:tcPrChange w:id="516" w:author="Zhangpeng" w:date="2020-10-15T14:35:00Z">
              <w:tcPr>
                <w:tcW w:w="694" w:type="pct"/>
                <w:gridSpan w:val="2"/>
                <w:vMerge/>
                <w:vAlign w:val="center"/>
              </w:tcPr>
            </w:tcPrChange>
          </w:tcPr>
          <w:p w:rsidR="00955A9A" w:rsidRPr="001C0CC4" w:rsidRDefault="00955A9A" w:rsidP="00CE72AD">
            <w:pPr>
              <w:keepNext/>
              <w:keepLines/>
              <w:widowControl w:val="0"/>
              <w:spacing w:after="0"/>
              <w:jc w:val="center"/>
              <w:rPr>
                <w:rFonts w:ascii="Arial" w:hAnsi="Arial"/>
                <w:kern w:val="2"/>
                <w:sz w:val="18"/>
                <w:szCs w:val="24"/>
                <w:lang w:eastAsia="zh-CN"/>
              </w:rPr>
            </w:pPr>
          </w:p>
        </w:tc>
        <w:tc>
          <w:tcPr>
            <w:tcW w:w="256" w:type="pct"/>
            <w:shd w:val="clear" w:color="auto" w:fill="auto"/>
            <w:vAlign w:val="center"/>
            <w:tcPrChange w:id="517" w:author="Zhangpeng" w:date="2020-10-15T14:35:00Z">
              <w:tcPr>
                <w:tcW w:w="271"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Change w:id="518" w:author="Zhangpeng" w:date="2020-10-15T14:35:00Z">
              <w:tcPr>
                <w:tcW w:w="392"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49" w:type="pct"/>
            <w:tcPrChange w:id="51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bookmarkStart w:id="520" w:name="OLE_LINK45"/>
            <w:bookmarkStart w:id="521" w:name="OLE_LINK46"/>
            <w:r w:rsidRPr="001C0CC4">
              <w:rPr>
                <w:rFonts w:ascii="Arial" w:hAnsi="Arial" w:cs="Arial" w:hint="eastAsia"/>
                <w:kern w:val="2"/>
                <w:sz w:val="18"/>
                <w:szCs w:val="24"/>
              </w:rPr>
              <w:t>Yes</w:t>
            </w:r>
            <w:bookmarkEnd w:id="520"/>
            <w:bookmarkEnd w:id="521"/>
          </w:p>
        </w:tc>
        <w:tc>
          <w:tcPr>
            <w:tcW w:w="249" w:type="pct"/>
            <w:shd w:val="clear" w:color="auto" w:fill="auto"/>
            <w:vAlign w:val="center"/>
            <w:tcPrChange w:id="522" w:author="Zhangpeng" w:date="2020-10-15T14:35:00Z">
              <w:tcPr>
                <w:tcW w:w="264" w:type="pct"/>
                <w:gridSpan w:val="2"/>
                <w:shd w:val="clear" w:color="auto" w:fill="auto"/>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3" w:author="Zhangpeng" w:date="2020-10-15T14:35:00Z">
              <w:tcPr>
                <w:tcW w:w="264" w:type="pct"/>
                <w:gridSpan w:val="3"/>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vAlign w:val="center"/>
            <w:tcPrChange w:id="524"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49" w:type="pct"/>
            <w:tcPrChange w:id="525"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50" w:type="pct"/>
            <w:tcPrChange w:id="526" w:author="Zhangpeng" w:date="2020-10-15T14:35:00Z">
              <w:tcPr>
                <w:tcW w:w="265"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49" w:type="pct"/>
            <w:vAlign w:val="center"/>
            <w:tcPrChange w:id="527"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vAlign w:val="center"/>
            <w:tcPrChange w:id="528" w:author="Zhangpeng" w:date="2020-10-15T14:35:00Z">
              <w:tcPr>
                <w:tcW w:w="264"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29"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30" w:author="Zhangpeng" w:date="2020-10-15T14:35:00Z">
              <w:tcPr>
                <w:tcW w:w="1" w:type="pct"/>
                <w:gridSpan w:val="3"/>
              </w:tcPr>
            </w:tcPrChange>
          </w:tcPr>
          <w:p w:rsidR="00955A9A" w:rsidRPr="001C0CC4" w:rsidRDefault="00955A9A" w:rsidP="00CE72AD">
            <w:pPr>
              <w:keepNext/>
              <w:keepLines/>
              <w:widowControl w:val="0"/>
              <w:spacing w:after="0"/>
              <w:jc w:val="center"/>
              <w:rPr>
                <w:ins w:id="531" w:author="Zhangpeng" w:date="2020-10-15T14:34:00Z"/>
                <w:rFonts w:ascii="Arial" w:hAnsi="Arial" w:cs="Arial"/>
                <w:kern w:val="2"/>
                <w:sz w:val="18"/>
                <w:szCs w:val="24"/>
                <w:lang w:eastAsia="zh-CN"/>
              </w:rPr>
            </w:pPr>
          </w:p>
        </w:tc>
        <w:tc>
          <w:tcPr>
            <w:tcW w:w="249" w:type="pct"/>
            <w:tcPrChange w:id="532" w:author="Zhangpeng" w:date="2020-10-15T14:35:00Z">
              <w:tcPr>
                <w:tcW w:w="264" w:type="pct"/>
                <w:gridSpan w:val="2"/>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249" w:type="pct"/>
            <w:tcPrChange w:id="533" w:author="Zhangpeng" w:date="2020-10-15T14:35:00Z">
              <w:tcPr>
                <w:tcW w:w="264" w:type="pct"/>
              </w:tcPr>
            </w:tcPrChange>
          </w:tcPr>
          <w:p w:rsidR="00955A9A" w:rsidRPr="001C0CC4" w:rsidRDefault="00955A9A" w:rsidP="00CE72AD">
            <w:pPr>
              <w:pStyle w:val="TAC"/>
              <w:rPr>
                <w:lang w:eastAsia="zh-CN"/>
              </w:rPr>
            </w:pPr>
          </w:p>
        </w:tc>
        <w:tc>
          <w:tcPr>
            <w:tcW w:w="251" w:type="pct"/>
            <w:vAlign w:val="center"/>
            <w:tcPrChange w:id="534" w:author="Zhangpeng" w:date="2020-10-15T14:35:00Z">
              <w:tcPr>
                <w:tcW w:w="265" w:type="pct"/>
                <w:gridSpan w:val="2"/>
                <w:vAlign w:val="center"/>
              </w:tcPr>
            </w:tcPrChange>
          </w:tcPr>
          <w:p w:rsidR="00955A9A" w:rsidRPr="001C0CC4" w:rsidRDefault="00955A9A" w:rsidP="00CE72AD">
            <w:pPr>
              <w:keepNext/>
              <w:keepLines/>
              <w:widowControl w:val="0"/>
              <w:spacing w:after="0"/>
              <w:jc w:val="center"/>
              <w:rPr>
                <w:rFonts w:ascii="Arial" w:hAnsi="Arial" w:cs="Arial"/>
                <w:kern w:val="2"/>
                <w:sz w:val="18"/>
                <w:szCs w:val="24"/>
                <w:lang w:eastAsia="zh-CN"/>
              </w:rPr>
            </w:pPr>
          </w:p>
        </w:tc>
        <w:tc>
          <w:tcPr>
            <w:tcW w:w="450" w:type="pct"/>
            <w:vMerge/>
            <w:vAlign w:val="center"/>
            <w:tcPrChange w:id="535" w:author="Zhangpeng" w:date="2020-10-15T14:35:00Z">
              <w:tcPr>
                <w:tcW w:w="470" w:type="pct"/>
                <w:vMerge/>
                <w:vAlign w:val="center"/>
              </w:tcPr>
            </w:tcPrChange>
          </w:tcPr>
          <w:p w:rsidR="00955A9A" w:rsidRPr="001C0CC4" w:rsidRDefault="00955A9A" w:rsidP="00CE72AD">
            <w:pPr>
              <w:pStyle w:val="TAC"/>
              <w:rPr>
                <w:lang w:eastAsia="zh-CN"/>
              </w:rPr>
            </w:pPr>
          </w:p>
        </w:tc>
      </w:tr>
      <w:tr w:rsidR="00955A9A" w:rsidRPr="001C0CC4" w:rsidTr="00955A9A">
        <w:trPr>
          <w:trHeight w:val="39"/>
          <w:jc w:val="center"/>
          <w:trPrChange w:id="536" w:author="Zhangpeng" w:date="2020-10-15T14:35:00Z">
            <w:trPr>
              <w:trHeight w:val="39"/>
              <w:jc w:val="center"/>
            </w:trPr>
          </w:trPrChange>
        </w:trPr>
        <w:tc>
          <w:tcPr>
            <w:tcW w:w="659" w:type="pct"/>
            <w:vMerge w:val="restart"/>
            <w:vAlign w:val="center"/>
            <w:tcPrChange w:id="537" w:author="Zhangpeng" w:date="2020-10-15T14:35:00Z">
              <w:tcPr>
                <w:tcW w:w="694" w:type="pct"/>
                <w:gridSpan w:val="2"/>
                <w:vMerge w:val="restart"/>
                <w:vAlign w:val="center"/>
              </w:tcPr>
            </w:tcPrChange>
          </w:tcPr>
          <w:p w:rsidR="00955A9A" w:rsidRPr="001C0CC4" w:rsidRDefault="00955A9A" w:rsidP="00955A9A">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56" w:type="pct"/>
            <w:vMerge w:val="restart"/>
            <w:shd w:val="clear" w:color="auto" w:fill="auto"/>
            <w:vAlign w:val="center"/>
            <w:tcPrChange w:id="538"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Change w:id="539"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540"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41"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2"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3"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44"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45"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4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47"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4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549" w:author="Zhangpeng" w:date="2020-10-15T14:35:00Z">
              <w:tcPr>
                <w:tcW w:w="1" w:type="pct"/>
                <w:gridSpan w:val="3"/>
              </w:tcPr>
            </w:tcPrChange>
          </w:tcPr>
          <w:p w:rsidR="00955A9A" w:rsidRPr="001C0CC4" w:rsidRDefault="00955A9A" w:rsidP="00955A9A">
            <w:pPr>
              <w:pStyle w:val="TAC"/>
              <w:rPr>
                <w:ins w:id="550" w:author="Zhangpeng" w:date="2020-10-15T14:34:00Z"/>
                <w:lang w:eastAsia="zh-CN"/>
              </w:rPr>
            </w:pPr>
          </w:p>
        </w:tc>
        <w:tc>
          <w:tcPr>
            <w:tcW w:w="249" w:type="pct"/>
            <w:tcPrChange w:id="55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552"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553"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554"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555" w:author="Zhangpeng" w:date="2020-10-15T14:35:00Z">
            <w:trPr>
              <w:trHeight w:val="39"/>
              <w:jc w:val="center"/>
            </w:trPr>
          </w:trPrChange>
        </w:trPr>
        <w:tc>
          <w:tcPr>
            <w:tcW w:w="659" w:type="pct"/>
            <w:vMerge/>
            <w:vAlign w:val="center"/>
            <w:tcPrChange w:id="556"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557"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558"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30</w:t>
            </w:r>
          </w:p>
        </w:tc>
        <w:tc>
          <w:tcPr>
            <w:tcW w:w="249" w:type="pct"/>
            <w:tcPrChange w:id="559"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60"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1"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2"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63"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64"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6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6"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67"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568" w:author="Zhangpeng" w:date="2020-10-15T14:35:00Z">
              <w:tcPr>
                <w:tcW w:w="1" w:type="pct"/>
                <w:gridSpan w:val="3"/>
              </w:tcPr>
            </w:tcPrChange>
          </w:tcPr>
          <w:p w:rsidR="00955A9A" w:rsidRPr="001C0CC4" w:rsidRDefault="00955A9A" w:rsidP="00955A9A">
            <w:pPr>
              <w:pStyle w:val="TAC"/>
              <w:rPr>
                <w:ins w:id="569" w:author="Zhangpeng" w:date="2020-10-15T14:34:00Z"/>
                <w:rFonts w:cs="Arial"/>
                <w:kern w:val="2"/>
                <w:szCs w:val="24"/>
              </w:rPr>
            </w:pPr>
          </w:p>
        </w:tc>
        <w:tc>
          <w:tcPr>
            <w:tcW w:w="249" w:type="pct"/>
            <w:vAlign w:val="center"/>
            <w:tcPrChange w:id="57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571"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572"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573"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574" w:author="Zhangpeng" w:date="2020-10-15T14:35:00Z">
            <w:trPr>
              <w:trHeight w:val="39"/>
              <w:jc w:val="center"/>
            </w:trPr>
          </w:trPrChange>
        </w:trPr>
        <w:tc>
          <w:tcPr>
            <w:tcW w:w="659" w:type="pct"/>
            <w:vMerge/>
            <w:vAlign w:val="center"/>
            <w:tcPrChange w:id="575" w:author="Zhangpeng" w:date="2020-10-15T14:35:00Z">
              <w:tcPr>
                <w:tcW w:w="694" w:type="pct"/>
                <w:gridSpan w:val="2"/>
                <w:vMerge/>
                <w:vAlign w:val="center"/>
              </w:tcPr>
            </w:tcPrChange>
          </w:tcPr>
          <w:p w:rsidR="00955A9A" w:rsidRPr="001C0CC4" w:rsidRDefault="00955A9A" w:rsidP="00955A9A">
            <w:pPr>
              <w:pStyle w:val="TAC"/>
            </w:pPr>
          </w:p>
        </w:tc>
        <w:tc>
          <w:tcPr>
            <w:tcW w:w="256" w:type="pct"/>
            <w:vMerge/>
            <w:shd w:val="clear" w:color="auto" w:fill="auto"/>
            <w:vAlign w:val="center"/>
            <w:tcPrChange w:id="576"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577"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60</w:t>
            </w:r>
          </w:p>
        </w:tc>
        <w:tc>
          <w:tcPr>
            <w:tcW w:w="249" w:type="pct"/>
            <w:tcPrChange w:id="578"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579"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0"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1"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582"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583"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584"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5"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8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tcPrChange w:id="587" w:author="Zhangpeng" w:date="2020-10-15T14:35:00Z">
              <w:tcPr>
                <w:tcW w:w="1" w:type="pct"/>
                <w:gridSpan w:val="3"/>
              </w:tcPr>
            </w:tcPrChange>
          </w:tcPr>
          <w:p w:rsidR="00955A9A" w:rsidRPr="001C0CC4" w:rsidRDefault="00955A9A" w:rsidP="00955A9A">
            <w:pPr>
              <w:pStyle w:val="TAC"/>
              <w:rPr>
                <w:ins w:id="588" w:author="Zhangpeng" w:date="2020-10-15T14:34:00Z"/>
                <w:rFonts w:cs="Arial"/>
                <w:kern w:val="2"/>
                <w:szCs w:val="24"/>
              </w:rPr>
            </w:pPr>
          </w:p>
        </w:tc>
        <w:tc>
          <w:tcPr>
            <w:tcW w:w="249" w:type="pct"/>
            <w:vAlign w:val="center"/>
            <w:tcPrChange w:id="589"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249" w:type="pct"/>
            <w:vAlign w:val="center"/>
            <w:tcPrChange w:id="590"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591"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cs="Arial" w:hint="eastAsia"/>
                <w:kern w:val="2"/>
                <w:szCs w:val="24"/>
              </w:rPr>
              <w:t>Yes</w:t>
            </w:r>
          </w:p>
        </w:tc>
        <w:tc>
          <w:tcPr>
            <w:tcW w:w="450" w:type="pct"/>
            <w:vMerge/>
            <w:vAlign w:val="center"/>
            <w:tcPrChange w:id="592"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593" w:author="Zhangpeng" w:date="2020-10-15T14:35:00Z">
            <w:trPr>
              <w:trHeight w:val="39"/>
              <w:jc w:val="center"/>
            </w:trPr>
          </w:trPrChange>
        </w:trPr>
        <w:tc>
          <w:tcPr>
            <w:tcW w:w="659" w:type="pct"/>
            <w:vMerge/>
            <w:vAlign w:val="center"/>
            <w:tcPrChange w:id="594" w:author="Zhangpeng" w:date="2020-10-15T14:35:00Z">
              <w:tcPr>
                <w:tcW w:w="694" w:type="pct"/>
                <w:gridSpan w:val="2"/>
                <w:vMerge/>
                <w:vAlign w:val="center"/>
              </w:tcPr>
            </w:tcPrChange>
          </w:tcPr>
          <w:p w:rsidR="00955A9A" w:rsidRPr="001C0CC4" w:rsidRDefault="00955A9A" w:rsidP="00955A9A">
            <w:pPr>
              <w:pStyle w:val="TAC"/>
            </w:pPr>
          </w:p>
        </w:tc>
        <w:tc>
          <w:tcPr>
            <w:tcW w:w="256" w:type="pct"/>
            <w:shd w:val="clear" w:color="auto" w:fill="auto"/>
            <w:vAlign w:val="center"/>
            <w:tcPrChange w:id="595"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Change w:id="596" w:author="Zhangpeng" w:date="2020-10-15T14:35:00Z">
              <w:tcPr>
                <w:tcW w:w="392" w:type="pct"/>
                <w:gridSpan w:val="2"/>
              </w:tcPr>
            </w:tcPrChange>
          </w:tcPr>
          <w:p w:rsidR="00955A9A" w:rsidRPr="001C0CC4" w:rsidRDefault="00955A9A" w:rsidP="00955A9A">
            <w:pPr>
              <w:pStyle w:val="TAC"/>
            </w:pPr>
            <w:r w:rsidRPr="001C0CC4">
              <w:rPr>
                <w:rFonts w:cs="Arial" w:hint="eastAsia"/>
                <w:kern w:val="2"/>
                <w:szCs w:val="24"/>
              </w:rPr>
              <w:t>15</w:t>
            </w:r>
          </w:p>
        </w:tc>
        <w:tc>
          <w:tcPr>
            <w:tcW w:w="249" w:type="pct"/>
            <w:tcPrChange w:id="597" w:author="Zhangpeng" w:date="2020-10-15T14:35:00Z">
              <w:tcPr>
                <w:tcW w:w="264" w:type="pct"/>
                <w:gridSpan w:val="2"/>
              </w:tcPr>
            </w:tcPrChange>
          </w:tcPr>
          <w:p w:rsidR="00955A9A" w:rsidRPr="001C0CC4" w:rsidRDefault="00955A9A" w:rsidP="00955A9A">
            <w:pPr>
              <w:pStyle w:val="TAC"/>
            </w:pPr>
            <w:r w:rsidRPr="001C0CC4">
              <w:rPr>
                <w:rFonts w:cs="Arial" w:hint="eastAsia"/>
                <w:kern w:val="2"/>
                <w:szCs w:val="24"/>
              </w:rPr>
              <w:t>Yes</w:t>
            </w:r>
          </w:p>
        </w:tc>
        <w:tc>
          <w:tcPr>
            <w:tcW w:w="249" w:type="pct"/>
            <w:shd w:val="clear" w:color="auto" w:fill="auto"/>
            <w:vAlign w:val="center"/>
            <w:tcPrChange w:id="598"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599" w:author="Zhangpeng" w:date="2020-10-15T14:35:00Z">
              <w:tcPr>
                <w:tcW w:w="264" w:type="pct"/>
                <w:gridSpan w:val="3"/>
                <w:vAlign w:val="center"/>
              </w:tcPr>
            </w:tcPrChange>
          </w:tcPr>
          <w:p w:rsidR="00955A9A" w:rsidRPr="001C0CC4" w:rsidRDefault="00955A9A" w:rsidP="00955A9A">
            <w:pPr>
              <w:pStyle w:val="TAC"/>
            </w:pPr>
            <w:r w:rsidRPr="001C0CC4">
              <w:rPr>
                <w:rFonts w:cs="Arial" w:hint="eastAsia"/>
                <w:kern w:val="2"/>
                <w:szCs w:val="24"/>
              </w:rPr>
              <w:t>Yes</w:t>
            </w:r>
          </w:p>
        </w:tc>
        <w:tc>
          <w:tcPr>
            <w:tcW w:w="249" w:type="pct"/>
            <w:vAlign w:val="center"/>
            <w:tcPrChange w:id="600" w:author="Zhangpeng" w:date="2020-10-15T14:35:00Z">
              <w:tcPr>
                <w:tcW w:w="264" w:type="pct"/>
                <w:gridSpan w:val="2"/>
                <w:vAlign w:val="center"/>
              </w:tcPr>
            </w:tcPrChange>
          </w:tcPr>
          <w:p w:rsidR="00955A9A" w:rsidRPr="001C0CC4" w:rsidRDefault="00955A9A" w:rsidP="00955A9A">
            <w:pPr>
              <w:pStyle w:val="TAC"/>
            </w:pPr>
            <w:r w:rsidRPr="001C0CC4">
              <w:rPr>
                <w:rFonts w:cs="Arial" w:hint="eastAsia"/>
                <w:kern w:val="2"/>
                <w:szCs w:val="24"/>
              </w:rPr>
              <w:t>Yes</w:t>
            </w:r>
          </w:p>
        </w:tc>
        <w:tc>
          <w:tcPr>
            <w:tcW w:w="249" w:type="pct"/>
            <w:tcPrChange w:id="601"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02"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03" w:author="Zhangpeng" w:date="2020-10-15T14:35:00Z">
              <w:tcPr>
                <w:tcW w:w="264" w:type="pct"/>
                <w:gridSpan w:val="2"/>
                <w:vAlign w:val="center"/>
              </w:tcPr>
            </w:tcPrChange>
          </w:tcPr>
          <w:p w:rsidR="00955A9A" w:rsidRPr="001C0CC4" w:rsidRDefault="00955A9A" w:rsidP="00955A9A">
            <w:pPr>
              <w:pStyle w:val="TAC"/>
            </w:pPr>
          </w:p>
        </w:tc>
        <w:tc>
          <w:tcPr>
            <w:tcW w:w="249" w:type="pct"/>
            <w:vAlign w:val="center"/>
            <w:tcPrChange w:id="604" w:author="Zhangpeng" w:date="2020-10-15T14:35:00Z">
              <w:tcPr>
                <w:tcW w:w="264" w:type="pct"/>
                <w:gridSpan w:val="2"/>
                <w:vAlign w:val="center"/>
              </w:tcPr>
            </w:tcPrChange>
          </w:tcPr>
          <w:p w:rsidR="00955A9A" w:rsidRPr="001C0CC4" w:rsidRDefault="00955A9A" w:rsidP="00955A9A">
            <w:pPr>
              <w:pStyle w:val="TAC"/>
            </w:pPr>
          </w:p>
        </w:tc>
        <w:tc>
          <w:tcPr>
            <w:tcW w:w="249" w:type="pct"/>
            <w:tcPrChange w:id="605"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06" w:author="Zhangpeng" w:date="2020-10-15T14:35:00Z">
              <w:tcPr>
                <w:tcW w:w="1" w:type="pct"/>
                <w:gridSpan w:val="3"/>
              </w:tcPr>
            </w:tcPrChange>
          </w:tcPr>
          <w:p w:rsidR="00955A9A" w:rsidRPr="001C0CC4" w:rsidRDefault="00955A9A" w:rsidP="00955A9A">
            <w:pPr>
              <w:pStyle w:val="TAC"/>
              <w:rPr>
                <w:ins w:id="607" w:author="Zhangpeng" w:date="2020-10-15T14:34:00Z"/>
                <w:lang w:eastAsia="zh-CN"/>
              </w:rPr>
            </w:pPr>
          </w:p>
        </w:tc>
        <w:tc>
          <w:tcPr>
            <w:tcW w:w="249" w:type="pct"/>
            <w:tcPrChange w:id="608"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09"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10"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611" w:author="Zhangpeng" w:date="2020-10-15T14:35:00Z">
              <w:tcPr>
                <w:tcW w:w="470" w:type="pct"/>
                <w:vMerge/>
                <w:vAlign w:val="center"/>
              </w:tcPr>
            </w:tcPrChange>
          </w:tcPr>
          <w:p w:rsidR="00955A9A" w:rsidRPr="001C0CC4" w:rsidRDefault="00955A9A" w:rsidP="00955A9A">
            <w:pPr>
              <w:pStyle w:val="TAC"/>
              <w:rPr>
                <w:lang w:eastAsia="zh-CN"/>
              </w:rPr>
            </w:pPr>
          </w:p>
        </w:tc>
      </w:tr>
      <w:tr w:rsidR="00955A9A" w:rsidRPr="001C0CC4" w:rsidTr="00955A9A">
        <w:trPr>
          <w:trHeight w:val="39"/>
          <w:jc w:val="center"/>
          <w:trPrChange w:id="612" w:author="Zhangpeng" w:date="2020-10-15T14:35:00Z">
            <w:trPr>
              <w:trHeight w:val="39"/>
              <w:jc w:val="center"/>
            </w:trPr>
          </w:trPrChange>
        </w:trPr>
        <w:tc>
          <w:tcPr>
            <w:tcW w:w="659" w:type="pct"/>
            <w:vMerge w:val="restart"/>
            <w:vAlign w:val="center"/>
            <w:tcPrChange w:id="613" w:author="Zhangpeng" w:date="2020-10-15T14:35:00Z">
              <w:tcPr>
                <w:tcW w:w="694" w:type="pct"/>
                <w:gridSpan w:val="2"/>
                <w:vMerge w:val="restart"/>
                <w:vAlign w:val="center"/>
              </w:tcPr>
            </w:tcPrChange>
          </w:tcPr>
          <w:p w:rsidR="00955A9A" w:rsidRPr="001C0CC4" w:rsidRDefault="00955A9A" w:rsidP="00955A9A">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56" w:type="pct"/>
            <w:vMerge w:val="restart"/>
            <w:shd w:val="clear" w:color="auto" w:fill="auto"/>
            <w:vAlign w:val="center"/>
            <w:tcPrChange w:id="614" w:author="Zhangpeng" w:date="2020-10-15T14:35:00Z">
              <w:tcPr>
                <w:tcW w:w="271" w:type="pct"/>
                <w:gridSpan w:val="2"/>
                <w:vMerge w:val="restart"/>
                <w:shd w:val="clear" w:color="auto" w:fill="auto"/>
                <w:vAlign w:val="center"/>
              </w:tcPr>
            </w:tcPrChange>
          </w:tcPr>
          <w:p w:rsidR="00955A9A" w:rsidRPr="001C0CC4" w:rsidRDefault="00955A9A" w:rsidP="00955A9A">
            <w:pPr>
              <w:pStyle w:val="TAC"/>
            </w:pPr>
            <w:r w:rsidRPr="001C0CC4">
              <w:t>n</w:t>
            </w:r>
            <w:r w:rsidRPr="001C0CC4">
              <w:rPr>
                <w:rFonts w:hint="eastAsia"/>
              </w:rPr>
              <w:t>7</w:t>
            </w:r>
            <w:r w:rsidRPr="001C0CC4">
              <w:t>8</w:t>
            </w:r>
          </w:p>
        </w:tc>
        <w:tc>
          <w:tcPr>
            <w:tcW w:w="392" w:type="pct"/>
            <w:tcPrChange w:id="615"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616"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17"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18"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19"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20"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21"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2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2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2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25" w:author="Zhangpeng" w:date="2020-10-15T14:35:00Z">
              <w:tcPr>
                <w:tcW w:w="1" w:type="pct"/>
                <w:gridSpan w:val="3"/>
              </w:tcPr>
            </w:tcPrChange>
          </w:tcPr>
          <w:p w:rsidR="00955A9A" w:rsidRPr="001C0CC4" w:rsidRDefault="00955A9A" w:rsidP="00955A9A">
            <w:pPr>
              <w:pStyle w:val="TAC"/>
              <w:rPr>
                <w:ins w:id="626" w:author="Zhangpeng" w:date="2020-10-15T14:34:00Z"/>
                <w:lang w:eastAsia="zh-CN"/>
              </w:rPr>
            </w:pPr>
          </w:p>
        </w:tc>
        <w:tc>
          <w:tcPr>
            <w:tcW w:w="249" w:type="pct"/>
            <w:tcPrChange w:id="627"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28"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29"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restart"/>
            <w:vAlign w:val="center"/>
            <w:tcPrChange w:id="630" w:author="Zhangpeng" w:date="2020-10-15T14:35:00Z">
              <w:tcPr>
                <w:tcW w:w="470" w:type="pct"/>
                <w:vMerge w:val="restart"/>
                <w:vAlign w:val="center"/>
              </w:tcPr>
            </w:tcPrChange>
          </w:tcPr>
          <w:p w:rsidR="00955A9A" w:rsidRPr="001C0CC4" w:rsidRDefault="00955A9A" w:rsidP="00955A9A">
            <w:pPr>
              <w:pStyle w:val="TAC"/>
              <w:rPr>
                <w:lang w:eastAsia="zh-CN"/>
              </w:rPr>
            </w:pPr>
            <w:r w:rsidRPr="001C0CC4">
              <w:rPr>
                <w:lang w:eastAsia="zh-CN"/>
              </w:rPr>
              <w:t>0</w:t>
            </w:r>
          </w:p>
        </w:tc>
      </w:tr>
      <w:tr w:rsidR="00955A9A" w:rsidRPr="001C0CC4" w:rsidTr="00955A9A">
        <w:trPr>
          <w:trHeight w:val="39"/>
          <w:jc w:val="center"/>
          <w:trPrChange w:id="631" w:author="Zhangpeng" w:date="2020-10-15T14:35:00Z">
            <w:trPr>
              <w:trHeight w:val="39"/>
              <w:jc w:val="center"/>
            </w:trPr>
          </w:trPrChange>
        </w:trPr>
        <w:tc>
          <w:tcPr>
            <w:tcW w:w="659" w:type="pct"/>
            <w:vMerge/>
            <w:vAlign w:val="center"/>
            <w:tcPrChange w:id="632"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633"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634" w:author="Zhangpeng" w:date="2020-10-15T14:35:00Z">
              <w:tcPr>
                <w:tcW w:w="392" w:type="pct"/>
                <w:gridSpan w:val="2"/>
              </w:tcPr>
            </w:tcPrChange>
          </w:tcPr>
          <w:p w:rsidR="00955A9A" w:rsidRPr="001C0CC4" w:rsidRDefault="00955A9A" w:rsidP="00955A9A">
            <w:pPr>
              <w:pStyle w:val="TAC"/>
            </w:pPr>
            <w:r w:rsidRPr="001C0CC4">
              <w:rPr>
                <w:rFonts w:hint="eastAsia"/>
              </w:rPr>
              <w:t>30</w:t>
            </w:r>
          </w:p>
        </w:tc>
        <w:tc>
          <w:tcPr>
            <w:tcW w:w="249" w:type="pct"/>
            <w:tcPrChange w:id="635"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36"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37"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38"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39"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40"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4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3"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44" w:author="Zhangpeng" w:date="2020-10-15T14:35:00Z">
              <w:tcPr>
                <w:tcW w:w="1" w:type="pct"/>
                <w:gridSpan w:val="3"/>
              </w:tcPr>
            </w:tcPrChange>
          </w:tcPr>
          <w:p w:rsidR="00955A9A" w:rsidRPr="001C0CC4" w:rsidRDefault="00955A9A" w:rsidP="00955A9A">
            <w:pPr>
              <w:pStyle w:val="TAC"/>
              <w:rPr>
                <w:ins w:id="645" w:author="Zhangpeng" w:date="2020-10-15T14:34:00Z"/>
              </w:rPr>
            </w:pPr>
          </w:p>
        </w:tc>
        <w:tc>
          <w:tcPr>
            <w:tcW w:w="249" w:type="pct"/>
            <w:vAlign w:val="center"/>
            <w:tcPrChange w:id="646"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47"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648"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649"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650" w:author="Zhangpeng" w:date="2020-10-15T14:35:00Z">
            <w:trPr>
              <w:trHeight w:val="39"/>
              <w:jc w:val="center"/>
            </w:trPr>
          </w:trPrChange>
        </w:trPr>
        <w:tc>
          <w:tcPr>
            <w:tcW w:w="659" w:type="pct"/>
            <w:vMerge/>
            <w:vAlign w:val="center"/>
            <w:tcPrChange w:id="651"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vMerge/>
            <w:shd w:val="clear" w:color="auto" w:fill="auto"/>
            <w:vAlign w:val="center"/>
            <w:tcPrChange w:id="652" w:author="Zhangpeng" w:date="2020-10-15T14:35:00Z">
              <w:tcPr>
                <w:tcW w:w="271" w:type="pct"/>
                <w:gridSpan w:val="2"/>
                <w:vMerge/>
                <w:shd w:val="clear" w:color="auto" w:fill="auto"/>
                <w:vAlign w:val="center"/>
              </w:tcPr>
            </w:tcPrChange>
          </w:tcPr>
          <w:p w:rsidR="00955A9A" w:rsidRPr="001C0CC4" w:rsidRDefault="00955A9A" w:rsidP="00955A9A">
            <w:pPr>
              <w:pStyle w:val="TAC"/>
            </w:pPr>
          </w:p>
        </w:tc>
        <w:tc>
          <w:tcPr>
            <w:tcW w:w="392" w:type="pct"/>
            <w:tcPrChange w:id="653" w:author="Zhangpeng" w:date="2020-10-15T14:35:00Z">
              <w:tcPr>
                <w:tcW w:w="392" w:type="pct"/>
                <w:gridSpan w:val="2"/>
              </w:tcPr>
            </w:tcPrChange>
          </w:tcPr>
          <w:p w:rsidR="00955A9A" w:rsidRPr="001C0CC4" w:rsidRDefault="00955A9A" w:rsidP="00955A9A">
            <w:pPr>
              <w:pStyle w:val="TAC"/>
            </w:pPr>
            <w:r w:rsidRPr="001C0CC4">
              <w:rPr>
                <w:rFonts w:hint="eastAsia"/>
              </w:rPr>
              <w:t>60</w:t>
            </w:r>
          </w:p>
        </w:tc>
        <w:tc>
          <w:tcPr>
            <w:tcW w:w="249" w:type="pct"/>
            <w:tcPrChange w:id="654" w:author="Zhangpeng" w:date="2020-10-15T14:35:00Z">
              <w:tcPr>
                <w:tcW w:w="264" w:type="pct"/>
                <w:gridSpan w:val="2"/>
              </w:tcPr>
            </w:tcPrChange>
          </w:tcPr>
          <w:p w:rsidR="00955A9A" w:rsidRPr="001C0CC4" w:rsidRDefault="00955A9A" w:rsidP="00955A9A">
            <w:pPr>
              <w:pStyle w:val="TAC"/>
            </w:pPr>
          </w:p>
        </w:tc>
        <w:tc>
          <w:tcPr>
            <w:tcW w:w="249" w:type="pct"/>
            <w:shd w:val="clear" w:color="auto" w:fill="auto"/>
            <w:vAlign w:val="center"/>
            <w:tcPrChange w:id="655"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56"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57"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58"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59"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60"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1"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2"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tcPrChange w:id="663" w:author="Zhangpeng" w:date="2020-10-15T14:35:00Z">
              <w:tcPr>
                <w:tcW w:w="1" w:type="pct"/>
                <w:gridSpan w:val="3"/>
              </w:tcPr>
            </w:tcPrChange>
          </w:tcPr>
          <w:p w:rsidR="00955A9A" w:rsidRPr="001C0CC4" w:rsidRDefault="00955A9A" w:rsidP="00955A9A">
            <w:pPr>
              <w:pStyle w:val="TAC"/>
              <w:rPr>
                <w:ins w:id="664" w:author="Zhangpeng" w:date="2020-10-15T14:34:00Z"/>
              </w:rPr>
            </w:pPr>
          </w:p>
        </w:tc>
        <w:tc>
          <w:tcPr>
            <w:tcW w:w="249" w:type="pct"/>
            <w:vAlign w:val="center"/>
            <w:tcPrChange w:id="665" w:author="Zhangpeng" w:date="2020-10-15T14:35:00Z">
              <w:tcPr>
                <w:tcW w:w="264"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249" w:type="pct"/>
            <w:vAlign w:val="center"/>
            <w:tcPrChange w:id="666" w:author="Zhangpeng" w:date="2020-10-15T14:35:00Z">
              <w:tcPr>
                <w:tcW w:w="264" w:type="pct"/>
                <w:vAlign w:val="center"/>
              </w:tcPr>
            </w:tcPrChange>
          </w:tcPr>
          <w:p w:rsidR="00955A9A" w:rsidRPr="001C0CC4" w:rsidRDefault="00955A9A" w:rsidP="00955A9A">
            <w:pPr>
              <w:pStyle w:val="TAC"/>
            </w:pPr>
            <w:r w:rsidRPr="001C0CC4">
              <w:t>Yes</w:t>
            </w:r>
          </w:p>
        </w:tc>
        <w:tc>
          <w:tcPr>
            <w:tcW w:w="251" w:type="pct"/>
            <w:vAlign w:val="center"/>
            <w:tcPrChange w:id="667" w:author="Zhangpeng" w:date="2020-10-15T14:35:00Z">
              <w:tcPr>
                <w:tcW w:w="265" w:type="pct"/>
                <w:gridSpan w:val="2"/>
                <w:vAlign w:val="center"/>
              </w:tcPr>
            </w:tcPrChange>
          </w:tcPr>
          <w:p w:rsidR="00955A9A" w:rsidRPr="001C0CC4" w:rsidRDefault="00955A9A" w:rsidP="00955A9A">
            <w:pPr>
              <w:pStyle w:val="TAC"/>
              <w:rPr>
                <w:lang w:eastAsia="zh-CN"/>
              </w:rPr>
            </w:pPr>
            <w:r w:rsidRPr="001C0CC4">
              <w:rPr>
                <w:rFonts w:hint="eastAsia"/>
              </w:rPr>
              <w:t>Yes</w:t>
            </w:r>
          </w:p>
        </w:tc>
        <w:tc>
          <w:tcPr>
            <w:tcW w:w="450" w:type="pct"/>
            <w:vMerge/>
            <w:vAlign w:val="center"/>
            <w:tcPrChange w:id="668" w:author="Zhangpeng" w:date="2020-10-15T14:35:00Z">
              <w:tcPr>
                <w:tcW w:w="470" w:type="pct"/>
                <w:vMerge/>
                <w:vAlign w:val="center"/>
              </w:tcPr>
            </w:tcPrChange>
          </w:tcPr>
          <w:p w:rsidR="00955A9A" w:rsidRPr="001C0CC4" w:rsidRDefault="00955A9A" w:rsidP="00955A9A">
            <w:pPr>
              <w:pStyle w:val="TAC"/>
            </w:pPr>
          </w:p>
        </w:tc>
      </w:tr>
      <w:tr w:rsidR="00955A9A" w:rsidRPr="001C0CC4" w:rsidTr="00955A9A">
        <w:trPr>
          <w:trHeight w:val="39"/>
          <w:jc w:val="center"/>
          <w:trPrChange w:id="669" w:author="Zhangpeng" w:date="2020-10-15T14:35:00Z">
            <w:trPr>
              <w:trHeight w:val="39"/>
              <w:jc w:val="center"/>
            </w:trPr>
          </w:trPrChange>
        </w:trPr>
        <w:tc>
          <w:tcPr>
            <w:tcW w:w="659" w:type="pct"/>
            <w:vMerge/>
            <w:vAlign w:val="center"/>
            <w:tcPrChange w:id="670" w:author="Zhangpeng" w:date="2020-10-15T14:35:00Z">
              <w:tcPr>
                <w:tcW w:w="694" w:type="pct"/>
                <w:gridSpan w:val="2"/>
                <w:vMerge/>
                <w:vAlign w:val="center"/>
              </w:tcPr>
            </w:tcPrChange>
          </w:tcPr>
          <w:p w:rsidR="00955A9A" w:rsidRPr="001C0CC4" w:rsidRDefault="00955A9A" w:rsidP="00955A9A">
            <w:pPr>
              <w:pStyle w:val="TAC"/>
              <w:rPr>
                <w:lang w:eastAsia="zh-CN"/>
              </w:rPr>
            </w:pPr>
          </w:p>
        </w:tc>
        <w:tc>
          <w:tcPr>
            <w:tcW w:w="256" w:type="pct"/>
            <w:shd w:val="clear" w:color="auto" w:fill="auto"/>
            <w:vAlign w:val="center"/>
            <w:tcPrChange w:id="671" w:author="Zhangpeng" w:date="2020-10-15T14:35:00Z">
              <w:tcPr>
                <w:tcW w:w="271" w:type="pct"/>
                <w:gridSpan w:val="2"/>
                <w:shd w:val="clear" w:color="auto" w:fill="auto"/>
                <w:vAlign w:val="center"/>
              </w:tcPr>
            </w:tcPrChange>
          </w:tcPr>
          <w:p w:rsidR="00955A9A" w:rsidRPr="001C0CC4" w:rsidRDefault="00955A9A" w:rsidP="00955A9A">
            <w:pPr>
              <w:pStyle w:val="TAC"/>
            </w:pPr>
            <w:r w:rsidRPr="001C0CC4">
              <w:t>n</w:t>
            </w:r>
            <w:r w:rsidRPr="001C0CC4">
              <w:rPr>
                <w:rFonts w:hint="eastAsia"/>
              </w:rPr>
              <w:t>8</w:t>
            </w:r>
            <w:r w:rsidRPr="001C0CC4">
              <w:rPr>
                <w:rFonts w:hint="eastAsia"/>
                <w:lang w:eastAsia="zh-CN"/>
              </w:rPr>
              <w:t>2</w:t>
            </w:r>
          </w:p>
        </w:tc>
        <w:tc>
          <w:tcPr>
            <w:tcW w:w="392" w:type="pct"/>
            <w:tcPrChange w:id="672" w:author="Zhangpeng" w:date="2020-10-15T14:35:00Z">
              <w:tcPr>
                <w:tcW w:w="392" w:type="pct"/>
                <w:gridSpan w:val="2"/>
              </w:tcPr>
            </w:tcPrChange>
          </w:tcPr>
          <w:p w:rsidR="00955A9A" w:rsidRPr="001C0CC4" w:rsidRDefault="00955A9A" w:rsidP="00955A9A">
            <w:pPr>
              <w:pStyle w:val="TAC"/>
            </w:pPr>
            <w:r w:rsidRPr="001C0CC4">
              <w:rPr>
                <w:rFonts w:hint="eastAsia"/>
              </w:rPr>
              <w:t>15</w:t>
            </w:r>
          </w:p>
        </w:tc>
        <w:tc>
          <w:tcPr>
            <w:tcW w:w="249" w:type="pct"/>
            <w:tcPrChange w:id="673" w:author="Zhangpeng" w:date="2020-10-15T14:35:00Z">
              <w:tcPr>
                <w:tcW w:w="264" w:type="pct"/>
                <w:gridSpan w:val="2"/>
              </w:tcPr>
            </w:tcPrChange>
          </w:tcPr>
          <w:p w:rsidR="00955A9A" w:rsidRPr="001C0CC4" w:rsidRDefault="00955A9A" w:rsidP="00955A9A">
            <w:pPr>
              <w:pStyle w:val="TAC"/>
            </w:pPr>
            <w:r w:rsidRPr="001C0CC4">
              <w:rPr>
                <w:rFonts w:hint="eastAsia"/>
              </w:rPr>
              <w:t>Yes</w:t>
            </w:r>
          </w:p>
        </w:tc>
        <w:tc>
          <w:tcPr>
            <w:tcW w:w="249" w:type="pct"/>
            <w:shd w:val="clear" w:color="auto" w:fill="auto"/>
            <w:vAlign w:val="center"/>
            <w:tcPrChange w:id="674" w:author="Zhangpeng" w:date="2020-10-15T14:35:00Z">
              <w:tcPr>
                <w:tcW w:w="264" w:type="pct"/>
                <w:gridSpan w:val="2"/>
                <w:shd w:val="clear" w:color="auto" w:fill="auto"/>
                <w:vAlign w:val="center"/>
              </w:tcPr>
            </w:tcPrChange>
          </w:tcPr>
          <w:p w:rsidR="00955A9A" w:rsidRPr="001C0CC4" w:rsidRDefault="00955A9A" w:rsidP="00955A9A">
            <w:pPr>
              <w:pStyle w:val="TAC"/>
            </w:pPr>
            <w:r w:rsidRPr="001C0CC4">
              <w:rPr>
                <w:rFonts w:hint="eastAsia"/>
              </w:rPr>
              <w:t>Yes</w:t>
            </w:r>
          </w:p>
        </w:tc>
        <w:tc>
          <w:tcPr>
            <w:tcW w:w="249" w:type="pct"/>
            <w:vAlign w:val="center"/>
            <w:tcPrChange w:id="675" w:author="Zhangpeng" w:date="2020-10-15T14:35:00Z">
              <w:tcPr>
                <w:tcW w:w="264" w:type="pct"/>
                <w:gridSpan w:val="3"/>
                <w:vAlign w:val="center"/>
              </w:tcPr>
            </w:tcPrChange>
          </w:tcPr>
          <w:p w:rsidR="00955A9A" w:rsidRPr="001C0CC4" w:rsidRDefault="00955A9A" w:rsidP="00955A9A">
            <w:pPr>
              <w:pStyle w:val="TAC"/>
            </w:pPr>
            <w:r w:rsidRPr="001C0CC4">
              <w:rPr>
                <w:rFonts w:hint="eastAsia"/>
              </w:rPr>
              <w:t>Yes</w:t>
            </w:r>
          </w:p>
        </w:tc>
        <w:tc>
          <w:tcPr>
            <w:tcW w:w="249" w:type="pct"/>
            <w:vAlign w:val="center"/>
            <w:tcPrChange w:id="676" w:author="Zhangpeng" w:date="2020-10-15T14:35:00Z">
              <w:tcPr>
                <w:tcW w:w="264" w:type="pct"/>
                <w:gridSpan w:val="2"/>
                <w:vAlign w:val="center"/>
              </w:tcPr>
            </w:tcPrChange>
          </w:tcPr>
          <w:p w:rsidR="00955A9A" w:rsidRPr="001C0CC4" w:rsidRDefault="00955A9A" w:rsidP="00955A9A">
            <w:pPr>
              <w:pStyle w:val="TAC"/>
            </w:pPr>
            <w:r w:rsidRPr="001C0CC4">
              <w:rPr>
                <w:rFonts w:hint="eastAsia"/>
              </w:rPr>
              <w:t>Yes</w:t>
            </w:r>
          </w:p>
        </w:tc>
        <w:tc>
          <w:tcPr>
            <w:tcW w:w="249" w:type="pct"/>
            <w:tcPrChange w:id="677" w:author="Zhangpeng" w:date="2020-10-15T14:35:00Z">
              <w:tcPr>
                <w:tcW w:w="264" w:type="pct"/>
                <w:gridSpan w:val="2"/>
              </w:tcPr>
            </w:tcPrChange>
          </w:tcPr>
          <w:p w:rsidR="00955A9A" w:rsidRPr="001C0CC4" w:rsidRDefault="00955A9A" w:rsidP="00955A9A">
            <w:pPr>
              <w:pStyle w:val="TAC"/>
              <w:rPr>
                <w:lang w:val="en-US" w:eastAsia="zh-CN"/>
              </w:rPr>
            </w:pPr>
          </w:p>
        </w:tc>
        <w:tc>
          <w:tcPr>
            <w:tcW w:w="250" w:type="pct"/>
            <w:tcPrChange w:id="678" w:author="Zhangpeng" w:date="2020-10-15T14:35:00Z">
              <w:tcPr>
                <w:tcW w:w="265" w:type="pct"/>
                <w:gridSpan w:val="2"/>
              </w:tcPr>
            </w:tcPrChange>
          </w:tcPr>
          <w:p w:rsidR="00955A9A" w:rsidRPr="001C0CC4" w:rsidRDefault="00955A9A" w:rsidP="00955A9A">
            <w:pPr>
              <w:pStyle w:val="TAC"/>
              <w:rPr>
                <w:lang w:val="en-US" w:eastAsia="zh-CN"/>
              </w:rPr>
            </w:pPr>
          </w:p>
        </w:tc>
        <w:tc>
          <w:tcPr>
            <w:tcW w:w="249" w:type="pct"/>
            <w:vAlign w:val="center"/>
            <w:tcPrChange w:id="679"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vAlign w:val="center"/>
            <w:tcPrChange w:id="680" w:author="Zhangpeng" w:date="2020-10-15T14:35:00Z">
              <w:tcPr>
                <w:tcW w:w="264" w:type="pct"/>
                <w:gridSpan w:val="2"/>
                <w:vAlign w:val="center"/>
              </w:tcPr>
            </w:tcPrChange>
          </w:tcPr>
          <w:p w:rsidR="00955A9A" w:rsidRPr="001C0CC4" w:rsidRDefault="00955A9A" w:rsidP="00955A9A">
            <w:pPr>
              <w:pStyle w:val="TAC"/>
              <w:rPr>
                <w:lang w:eastAsia="zh-CN"/>
              </w:rPr>
            </w:pPr>
          </w:p>
        </w:tc>
        <w:tc>
          <w:tcPr>
            <w:tcW w:w="249" w:type="pct"/>
            <w:tcPrChange w:id="681"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82" w:author="Zhangpeng" w:date="2020-10-15T14:35:00Z">
              <w:tcPr>
                <w:tcW w:w="1" w:type="pct"/>
                <w:gridSpan w:val="3"/>
              </w:tcPr>
            </w:tcPrChange>
          </w:tcPr>
          <w:p w:rsidR="00955A9A" w:rsidRPr="001C0CC4" w:rsidRDefault="00955A9A" w:rsidP="00955A9A">
            <w:pPr>
              <w:pStyle w:val="TAC"/>
              <w:rPr>
                <w:ins w:id="683" w:author="Zhangpeng" w:date="2020-10-15T14:34:00Z"/>
                <w:lang w:eastAsia="zh-CN"/>
              </w:rPr>
            </w:pPr>
          </w:p>
        </w:tc>
        <w:tc>
          <w:tcPr>
            <w:tcW w:w="249" w:type="pct"/>
            <w:tcPrChange w:id="684" w:author="Zhangpeng" w:date="2020-10-15T14:35:00Z">
              <w:tcPr>
                <w:tcW w:w="264" w:type="pct"/>
                <w:gridSpan w:val="2"/>
              </w:tcPr>
            </w:tcPrChange>
          </w:tcPr>
          <w:p w:rsidR="00955A9A" w:rsidRPr="001C0CC4" w:rsidRDefault="00955A9A" w:rsidP="00955A9A">
            <w:pPr>
              <w:pStyle w:val="TAC"/>
              <w:rPr>
                <w:lang w:eastAsia="zh-CN"/>
              </w:rPr>
            </w:pPr>
          </w:p>
        </w:tc>
        <w:tc>
          <w:tcPr>
            <w:tcW w:w="249" w:type="pct"/>
            <w:tcPrChange w:id="685" w:author="Zhangpeng" w:date="2020-10-15T14:35:00Z">
              <w:tcPr>
                <w:tcW w:w="264" w:type="pct"/>
              </w:tcPr>
            </w:tcPrChange>
          </w:tcPr>
          <w:p w:rsidR="00955A9A" w:rsidRPr="001C0CC4" w:rsidRDefault="00955A9A" w:rsidP="00955A9A">
            <w:pPr>
              <w:pStyle w:val="TAC"/>
              <w:rPr>
                <w:lang w:eastAsia="zh-CN"/>
              </w:rPr>
            </w:pPr>
          </w:p>
        </w:tc>
        <w:tc>
          <w:tcPr>
            <w:tcW w:w="251" w:type="pct"/>
            <w:vAlign w:val="center"/>
            <w:tcPrChange w:id="686" w:author="Zhangpeng" w:date="2020-10-15T14:35:00Z">
              <w:tcPr>
                <w:tcW w:w="265" w:type="pct"/>
                <w:gridSpan w:val="2"/>
                <w:vAlign w:val="center"/>
              </w:tcPr>
            </w:tcPrChange>
          </w:tcPr>
          <w:p w:rsidR="00955A9A" w:rsidRPr="001C0CC4" w:rsidRDefault="00955A9A" w:rsidP="00955A9A">
            <w:pPr>
              <w:pStyle w:val="TAC"/>
              <w:rPr>
                <w:lang w:eastAsia="zh-CN"/>
              </w:rPr>
            </w:pPr>
          </w:p>
        </w:tc>
        <w:tc>
          <w:tcPr>
            <w:tcW w:w="450" w:type="pct"/>
            <w:vMerge/>
            <w:vAlign w:val="center"/>
            <w:tcPrChange w:id="687" w:author="Zhangpeng" w:date="2020-10-15T14:35:00Z">
              <w:tcPr>
                <w:tcW w:w="470" w:type="pct"/>
                <w:vMerge/>
                <w:vAlign w:val="center"/>
              </w:tcPr>
            </w:tcPrChange>
          </w:tcPr>
          <w:p w:rsidR="00955A9A" w:rsidRPr="001C0CC4" w:rsidRDefault="00955A9A" w:rsidP="00955A9A">
            <w:pPr>
              <w:pStyle w:val="TAC"/>
              <w:rPr>
                <w:lang w:eastAsia="zh-CN"/>
              </w:rPr>
            </w:pPr>
          </w:p>
        </w:tc>
      </w:tr>
      <w:tr w:rsidR="00C24C91" w:rsidRPr="001C0CC4" w:rsidTr="00124977">
        <w:trPr>
          <w:trHeight w:val="39"/>
          <w:jc w:val="center"/>
        </w:trPr>
        <w:tc>
          <w:tcPr>
            <w:tcW w:w="659" w:type="pct"/>
            <w:vMerge w:val="restart"/>
            <w:vAlign w:val="center"/>
          </w:tcPr>
          <w:p w:rsidR="00C24C91" w:rsidRPr="001C0CC4" w:rsidRDefault="00C24C91" w:rsidP="00955A9A">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56" w:type="pct"/>
            <w:vMerge w:val="restart"/>
            <w:shd w:val="clear" w:color="auto" w:fill="auto"/>
            <w:vAlign w:val="center"/>
          </w:tcPr>
          <w:p w:rsidR="00C24C91" w:rsidRPr="001C0CC4" w:rsidRDefault="00C24C91" w:rsidP="00955A9A">
            <w:pPr>
              <w:pStyle w:val="TAC"/>
            </w:pPr>
            <w:r w:rsidRPr="001C0CC4">
              <w:t>n</w:t>
            </w:r>
            <w:r w:rsidRPr="001C0CC4">
              <w:rPr>
                <w:rFonts w:hint="eastAsia"/>
              </w:rPr>
              <w:t>7</w:t>
            </w:r>
            <w:r w:rsidRPr="001C0CC4">
              <w:t>8</w:t>
            </w:r>
          </w:p>
        </w:tc>
        <w:tc>
          <w:tcPr>
            <w:tcW w:w="392" w:type="pct"/>
          </w:tcPr>
          <w:p w:rsidR="00C24C91" w:rsidRPr="001C0CC4" w:rsidRDefault="00C24C91" w:rsidP="00955A9A">
            <w:pPr>
              <w:pStyle w:val="TAC"/>
            </w:pPr>
            <w:r w:rsidRPr="001C0CC4">
              <w:rPr>
                <w:rFonts w:hint="eastAsia"/>
              </w:rPr>
              <w:t>15</w:t>
            </w:r>
          </w:p>
        </w:tc>
        <w:tc>
          <w:tcPr>
            <w:tcW w:w="249" w:type="pct"/>
          </w:tcPr>
          <w:p w:rsidR="00C24C91" w:rsidRPr="001C0CC4" w:rsidRDefault="00C24C91" w:rsidP="00955A9A">
            <w:pPr>
              <w:pStyle w:val="TAC"/>
            </w:pP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ins w:id="688" w:author="Zhangpeng" w:date="2020-10-15T14:34:00Z"/>
                <w:lang w:eastAsia="zh-CN"/>
              </w:rPr>
            </w:pP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lang w:eastAsia="zh-CN"/>
              </w:rPr>
            </w:pPr>
          </w:p>
        </w:tc>
        <w:tc>
          <w:tcPr>
            <w:tcW w:w="251" w:type="pct"/>
            <w:vAlign w:val="center"/>
          </w:tcPr>
          <w:p w:rsidR="00C24C91" w:rsidRPr="001C0CC4" w:rsidRDefault="00C24C91" w:rsidP="00955A9A">
            <w:pPr>
              <w:pStyle w:val="TAC"/>
              <w:rPr>
                <w:lang w:eastAsia="zh-CN"/>
              </w:rPr>
            </w:pPr>
          </w:p>
        </w:tc>
        <w:tc>
          <w:tcPr>
            <w:tcW w:w="450" w:type="pct"/>
            <w:vMerge w:val="restart"/>
            <w:vAlign w:val="center"/>
          </w:tcPr>
          <w:p w:rsidR="00C24C91" w:rsidRPr="001C0CC4" w:rsidRDefault="00C24C91" w:rsidP="00955A9A">
            <w:pPr>
              <w:pStyle w:val="TAC"/>
              <w:rPr>
                <w:lang w:eastAsia="zh-CN"/>
              </w:rPr>
            </w:pPr>
            <w:r w:rsidRPr="001C0CC4">
              <w:rPr>
                <w:lang w:eastAsia="zh-CN"/>
              </w:rPr>
              <w:t>0</w:t>
            </w:r>
          </w:p>
        </w:tc>
      </w:tr>
      <w:tr w:rsidR="00C24C91" w:rsidRPr="001C0CC4" w:rsidTr="00124977">
        <w:trPr>
          <w:trHeight w:val="39"/>
          <w:jc w:val="center"/>
        </w:trPr>
        <w:tc>
          <w:tcPr>
            <w:tcW w:w="659" w:type="pct"/>
            <w:vMerge/>
            <w:vAlign w:val="center"/>
          </w:tcPr>
          <w:p w:rsidR="00C24C91" w:rsidRPr="001C0CC4" w:rsidRDefault="00C24C91" w:rsidP="00955A9A">
            <w:pPr>
              <w:pStyle w:val="TAC"/>
            </w:pPr>
          </w:p>
        </w:tc>
        <w:tc>
          <w:tcPr>
            <w:tcW w:w="256" w:type="pct"/>
            <w:vMerge/>
            <w:shd w:val="clear" w:color="auto" w:fill="auto"/>
            <w:vAlign w:val="center"/>
          </w:tcPr>
          <w:p w:rsidR="00C24C91" w:rsidRPr="001C0CC4" w:rsidRDefault="00C24C91" w:rsidP="00955A9A">
            <w:pPr>
              <w:pStyle w:val="TAC"/>
            </w:pPr>
          </w:p>
        </w:tc>
        <w:tc>
          <w:tcPr>
            <w:tcW w:w="392" w:type="pct"/>
          </w:tcPr>
          <w:p w:rsidR="00C24C91" w:rsidRPr="001C0CC4" w:rsidRDefault="00C24C91" w:rsidP="00955A9A">
            <w:pPr>
              <w:pStyle w:val="TAC"/>
            </w:pPr>
            <w:r w:rsidRPr="001C0CC4">
              <w:rPr>
                <w:rFonts w:hint="eastAsia"/>
              </w:rPr>
              <w:t>30</w:t>
            </w:r>
          </w:p>
        </w:tc>
        <w:tc>
          <w:tcPr>
            <w:tcW w:w="249" w:type="pct"/>
          </w:tcPr>
          <w:p w:rsidR="00C24C91" w:rsidRPr="001C0CC4" w:rsidRDefault="00C24C91" w:rsidP="00955A9A">
            <w:pPr>
              <w:pStyle w:val="TAC"/>
            </w:pP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tcPr>
          <w:p w:rsidR="00C24C91" w:rsidRPr="001C0CC4" w:rsidRDefault="00C24C91" w:rsidP="00955A9A">
            <w:pPr>
              <w:pStyle w:val="TAC"/>
              <w:rPr>
                <w:ins w:id="689" w:author="Zhangpeng" w:date="2020-10-15T14:34:00Z"/>
                <w:rFonts w:cs="Arial"/>
                <w:kern w:val="2"/>
                <w:szCs w:val="24"/>
              </w:rPr>
            </w:pP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t>Yes</w:t>
            </w:r>
          </w:p>
        </w:tc>
        <w:tc>
          <w:tcPr>
            <w:tcW w:w="251"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450" w:type="pct"/>
            <w:vMerge/>
            <w:vAlign w:val="center"/>
          </w:tcPr>
          <w:p w:rsidR="00C24C91" w:rsidRPr="001C0CC4" w:rsidRDefault="00C24C91" w:rsidP="00955A9A">
            <w:pPr>
              <w:pStyle w:val="TAC"/>
            </w:pPr>
          </w:p>
        </w:tc>
      </w:tr>
      <w:tr w:rsidR="00C24C91" w:rsidRPr="001C0CC4" w:rsidTr="00124977">
        <w:trPr>
          <w:trHeight w:val="39"/>
          <w:jc w:val="center"/>
        </w:trPr>
        <w:tc>
          <w:tcPr>
            <w:tcW w:w="659" w:type="pct"/>
            <w:vMerge/>
            <w:vAlign w:val="center"/>
          </w:tcPr>
          <w:p w:rsidR="00C24C91" w:rsidRPr="001C0CC4" w:rsidRDefault="00C24C91" w:rsidP="00955A9A">
            <w:pPr>
              <w:pStyle w:val="TAC"/>
            </w:pPr>
          </w:p>
        </w:tc>
        <w:tc>
          <w:tcPr>
            <w:tcW w:w="256" w:type="pct"/>
            <w:vMerge/>
            <w:shd w:val="clear" w:color="auto" w:fill="auto"/>
            <w:vAlign w:val="center"/>
          </w:tcPr>
          <w:p w:rsidR="00C24C91" w:rsidRPr="001C0CC4" w:rsidRDefault="00C24C91" w:rsidP="00955A9A">
            <w:pPr>
              <w:pStyle w:val="TAC"/>
            </w:pPr>
          </w:p>
        </w:tc>
        <w:tc>
          <w:tcPr>
            <w:tcW w:w="392" w:type="pct"/>
          </w:tcPr>
          <w:p w:rsidR="00C24C91" w:rsidRPr="001C0CC4" w:rsidRDefault="00C24C91" w:rsidP="00955A9A">
            <w:pPr>
              <w:pStyle w:val="TAC"/>
            </w:pPr>
            <w:r w:rsidRPr="001C0CC4">
              <w:rPr>
                <w:rFonts w:hint="eastAsia"/>
              </w:rPr>
              <w:t>60</w:t>
            </w:r>
          </w:p>
        </w:tc>
        <w:tc>
          <w:tcPr>
            <w:tcW w:w="249" w:type="pct"/>
          </w:tcPr>
          <w:p w:rsidR="00C24C91" w:rsidRPr="001C0CC4" w:rsidRDefault="00C24C91" w:rsidP="00955A9A">
            <w:pPr>
              <w:pStyle w:val="TAC"/>
            </w:pP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tcPr>
          <w:p w:rsidR="00C24C91" w:rsidRPr="001C0CC4" w:rsidRDefault="00C24C91" w:rsidP="00955A9A">
            <w:pPr>
              <w:pStyle w:val="TAC"/>
              <w:rPr>
                <w:ins w:id="690" w:author="Zhangpeng" w:date="2020-10-15T14:34:00Z"/>
                <w:rFonts w:cs="Arial"/>
                <w:kern w:val="2"/>
                <w:szCs w:val="24"/>
              </w:rPr>
            </w:pPr>
          </w:p>
        </w:tc>
        <w:tc>
          <w:tcPr>
            <w:tcW w:w="249"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t>Yes</w:t>
            </w:r>
          </w:p>
        </w:tc>
        <w:tc>
          <w:tcPr>
            <w:tcW w:w="251" w:type="pct"/>
            <w:vAlign w:val="center"/>
          </w:tcPr>
          <w:p w:rsidR="00C24C91" w:rsidRPr="001C0CC4" w:rsidRDefault="00C24C91" w:rsidP="00955A9A">
            <w:pPr>
              <w:pStyle w:val="TAC"/>
              <w:rPr>
                <w:lang w:eastAsia="zh-CN"/>
              </w:rPr>
            </w:pPr>
            <w:r w:rsidRPr="001C0CC4">
              <w:rPr>
                <w:rFonts w:cs="Arial" w:hint="eastAsia"/>
                <w:kern w:val="2"/>
                <w:szCs w:val="24"/>
              </w:rPr>
              <w:t>Yes</w:t>
            </w:r>
          </w:p>
        </w:tc>
        <w:tc>
          <w:tcPr>
            <w:tcW w:w="450" w:type="pct"/>
            <w:vMerge/>
            <w:vAlign w:val="center"/>
          </w:tcPr>
          <w:p w:rsidR="00C24C91" w:rsidRPr="001C0CC4" w:rsidRDefault="00C24C91" w:rsidP="00955A9A">
            <w:pPr>
              <w:pStyle w:val="TAC"/>
            </w:pPr>
          </w:p>
        </w:tc>
      </w:tr>
      <w:tr w:rsidR="00C24C91" w:rsidRPr="001C0CC4" w:rsidTr="00124977">
        <w:trPr>
          <w:trHeight w:val="39"/>
          <w:jc w:val="center"/>
        </w:trPr>
        <w:tc>
          <w:tcPr>
            <w:tcW w:w="659" w:type="pct"/>
            <w:vMerge/>
            <w:vAlign w:val="center"/>
          </w:tcPr>
          <w:p w:rsidR="00C24C91" w:rsidRPr="001C0CC4" w:rsidRDefault="00C24C91" w:rsidP="00955A9A">
            <w:pPr>
              <w:pStyle w:val="TAC"/>
            </w:pPr>
          </w:p>
        </w:tc>
        <w:tc>
          <w:tcPr>
            <w:tcW w:w="256" w:type="pct"/>
            <w:shd w:val="clear" w:color="auto" w:fill="auto"/>
            <w:vAlign w:val="center"/>
          </w:tcPr>
          <w:p w:rsidR="00C24C91" w:rsidRPr="001C0CC4" w:rsidRDefault="00C24C91" w:rsidP="00955A9A">
            <w:pPr>
              <w:pStyle w:val="TAC"/>
            </w:pPr>
            <w:r w:rsidRPr="001C0CC4">
              <w:t>n</w:t>
            </w:r>
            <w:r w:rsidRPr="001C0CC4">
              <w:rPr>
                <w:rFonts w:hint="eastAsia"/>
              </w:rPr>
              <w:t>8</w:t>
            </w:r>
            <w:r w:rsidRPr="001C0CC4">
              <w:rPr>
                <w:rFonts w:hint="eastAsia"/>
                <w:lang w:eastAsia="zh-CN"/>
              </w:rPr>
              <w:t>3</w:t>
            </w:r>
          </w:p>
        </w:tc>
        <w:tc>
          <w:tcPr>
            <w:tcW w:w="392" w:type="pct"/>
          </w:tcPr>
          <w:p w:rsidR="00C24C91" w:rsidRPr="001C0CC4" w:rsidRDefault="00C24C91" w:rsidP="00955A9A">
            <w:pPr>
              <w:pStyle w:val="TAC"/>
            </w:pPr>
            <w:r w:rsidRPr="001C0CC4">
              <w:rPr>
                <w:rFonts w:hint="eastAsia"/>
              </w:rPr>
              <w:t>15</w:t>
            </w:r>
          </w:p>
        </w:tc>
        <w:tc>
          <w:tcPr>
            <w:tcW w:w="249" w:type="pct"/>
          </w:tcPr>
          <w:p w:rsidR="00C24C91" w:rsidRPr="001C0CC4" w:rsidRDefault="00C24C91" w:rsidP="00955A9A">
            <w:pPr>
              <w:pStyle w:val="TAC"/>
            </w:pPr>
            <w:r w:rsidRPr="001C0CC4">
              <w:rPr>
                <w:rFonts w:cs="Arial" w:hint="eastAsia"/>
                <w:kern w:val="2"/>
                <w:szCs w:val="24"/>
              </w:rPr>
              <w:t>Yes</w:t>
            </w:r>
          </w:p>
        </w:tc>
        <w:tc>
          <w:tcPr>
            <w:tcW w:w="249" w:type="pct"/>
            <w:shd w:val="clear" w:color="auto" w:fill="auto"/>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vAlign w:val="center"/>
          </w:tcPr>
          <w:p w:rsidR="00C24C91" w:rsidRPr="001C0CC4" w:rsidRDefault="00C24C91" w:rsidP="00955A9A">
            <w:pPr>
              <w:pStyle w:val="TAC"/>
            </w:pPr>
            <w:r w:rsidRPr="001C0CC4">
              <w:rPr>
                <w:rFonts w:cs="Arial" w:hint="eastAsia"/>
                <w:kern w:val="2"/>
                <w:szCs w:val="24"/>
              </w:rPr>
              <w:t>Yes</w:t>
            </w:r>
          </w:p>
        </w:tc>
        <w:tc>
          <w:tcPr>
            <w:tcW w:w="249" w:type="pct"/>
          </w:tcPr>
          <w:p w:rsidR="00C24C91" w:rsidRPr="001C0CC4" w:rsidRDefault="00C24C91" w:rsidP="00955A9A">
            <w:pPr>
              <w:pStyle w:val="TAC"/>
              <w:rPr>
                <w:lang w:val="en-US" w:eastAsia="zh-CN"/>
              </w:rPr>
            </w:pPr>
          </w:p>
        </w:tc>
        <w:tc>
          <w:tcPr>
            <w:tcW w:w="250" w:type="pct"/>
          </w:tcPr>
          <w:p w:rsidR="00C24C91" w:rsidRPr="001C0CC4" w:rsidRDefault="00C24C91" w:rsidP="00955A9A">
            <w:pPr>
              <w:pStyle w:val="TAC"/>
              <w:rPr>
                <w:lang w:val="en-US" w:eastAsia="zh-CN"/>
              </w:rPr>
            </w:pPr>
          </w:p>
        </w:tc>
        <w:tc>
          <w:tcPr>
            <w:tcW w:w="249" w:type="pct"/>
            <w:vAlign w:val="center"/>
          </w:tcPr>
          <w:p w:rsidR="00C24C91" w:rsidRPr="001C0CC4" w:rsidRDefault="00C24C91" w:rsidP="00955A9A">
            <w:pPr>
              <w:pStyle w:val="TAC"/>
            </w:pPr>
          </w:p>
        </w:tc>
        <w:tc>
          <w:tcPr>
            <w:tcW w:w="249" w:type="pct"/>
            <w:vAlign w:val="center"/>
          </w:tcPr>
          <w:p w:rsidR="00C24C91" w:rsidRPr="001C0CC4" w:rsidRDefault="00C24C91" w:rsidP="00955A9A">
            <w:pPr>
              <w:pStyle w:val="TAC"/>
            </w:pP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ins w:id="691" w:author="Zhangpeng" w:date="2020-10-15T14:34:00Z"/>
                <w:lang w:eastAsia="zh-CN"/>
              </w:rPr>
            </w:pPr>
          </w:p>
        </w:tc>
        <w:tc>
          <w:tcPr>
            <w:tcW w:w="249" w:type="pct"/>
          </w:tcPr>
          <w:p w:rsidR="00C24C91" w:rsidRPr="001C0CC4" w:rsidRDefault="00C24C91" w:rsidP="00955A9A">
            <w:pPr>
              <w:pStyle w:val="TAC"/>
              <w:rPr>
                <w:lang w:eastAsia="zh-CN"/>
              </w:rPr>
            </w:pPr>
          </w:p>
        </w:tc>
        <w:tc>
          <w:tcPr>
            <w:tcW w:w="249" w:type="pct"/>
          </w:tcPr>
          <w:p w:rsidR="00C24C91" w:rsidRPr="001C0CC4" w:rsidRDefault="00C24C91" w:rsidP="00955A9A">
            <w:pPr>
              <w:pStyle w:val="TAC"/>
              <w:rPr>
                <w:lang w:eastAsia="zh-CN"/>
              </w:rPr>
            </w:pPr>
          </w:p>
        </w:tc>
        <w:tc>
          <w:tcPr>
            <w:tcW w:w="251" w:type="pct"/>
            <w:vAlign w:val="center"/>
          </w:tcPr>
          <w:p w:rsidR="00C24C91" w:rsidRPr="001C0CC4" w:rsidRDefault="00C24C91" w:rsidP="00955A9A">
            <w:pPr>
              <w:pStyle w:val="TAC"/>
              <w:rPr>
                <w:lang w:eastAsia="zh-CN"/>
              </w:rPr>
            </w:pPr>
          </w:p>
        </w:tc>
        <w:tc>
          <w:tcPr>
            <w:tcW w:w="450" w:type="pct"/>
            <w:vMerge/>
            <w:vAlign w:val="center"/>
          </w:tcPr>
          <w:p w:rsidR="00C24C91" w:rsidRPr="001C0CC4" w:rsidRDefault="00C24C91" w:rsidP="00955A9A">
            <w:pPr>
              <w:pStyle w:val="TAC"/>
              <w:rPr>
                <w:lang w:eastAsia="zh-CN"/>
              </w:rPr>
            </w:pPr>
          </w:p>
        </w:tc>
      </w:tr>
      <w:tr w:rsidR="00F23ECB" w:rsidRPr="001C0CC4" w:rsidTr="00B4753E">
        <w:trPr>
          <w:trHeight w:val="39"/>
          <w:jc w:val="center"/>
        </w:trPr>
        <w:tc>
          <w:tcPr>
            <w:tcW w:w="659" w:type="pct"/>
            <w:vMerge w:val="restart"/>
            <w:vAlign w:val="center"/>
          </w:tcPr>
          <w:p w:rsidR="00F23ECB" w:rsidRPr="001C0CC4" w:rsidRDefault="00F23ECB" w:rsidP="00C24C91">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56" w:type="pct"/>
            <w:vMerge w:val="restart"/>
            <w:shd w:val="clear" w:color="auto" w:fill="auto"/>
            <w:vAlign w:val="center"/>
          </w:tcPr>
          <w:p w:rsidR="00F23ECB" w:rsidRPr="001C0CC4" w:rsidRDefault="00F23ECB" w:rsidP="00C24C91">
            <w:pPr>
              <w:pStyle w:val="TAC"/>
            </w:pPr>
            <w:r w:rsidRPr="001C0CC4">
              <w:t>n</w:t>
            </w:r>
            <w:r w:rsidRPr="001C0CC4">
              <w:rPr>
                <w:rFonts w:hint="eastAsia"/>
              </w:rPr>
              <w:t>7</w:t>
            </w:r>
            <w:r w:rsidRPr="001C0CC4">
              <w:rPr>
                <w:rFonts w:hint="eastAsia"/>
                <w:lang w:eastAsia="zh-CN"/>
              </w:rPr>
              <w:t>8</w:t>
            </w:r>
          </w:p>
        </w:tc>
        <w:tc>
          <w:tcPr>
            <w:tcW w:w="392" w:type="pct"/>
          </w:tcPr>
          <w:p w:rsidR="00F23ECB" w:rsidRPr="001C0CC4" w:rsidRDefault="00F23ECB" w:rsidP="00C24C91">
            <w:pPr>
              <w:pStyle w:val="TAC"/>
            </w:pPr>
            <w:r w:rsidRPr="001C0CC4">
              <w:rPr>
                <w:rFonts w:hint="eastAsia"/>
              </w:rPr>
              <w:t>15</w:t>
            </w:r>
          </w:p>
        </w:tc>
        <w:tc>
          <w:tcPr>
            <w:tcW w:w="249" w:type="pct"/>
          </w:tcPr>
          <w:p w:rsidR="00F23ECB" w:rsidRPr="001C0CC4" w:rsidRDefault="00F23ECB" w:rsidP="00C24C91">
            <w:pPr>
              <w:pStyle w:val="TAC"/>
            </w:pPr>
          </w:p>
        </w:tc>
        <w:tc>
          <w:tcPr>
            <w:tcW w:w="249" w:type="pct"/>
            <w:shd w:val="clear" w:color="auto" w:fill="auto"/>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tcPr>
          <w:p w:rsidR="00F23ECB" w:rsidRPr="001C0CC4" w:rsidRDefault="00F23ECB" w:rsidP="00C24C91">
            <w:pPr>
              <w:pStyle w:val="TAC"/>
              <w:rPr>
                <w:lang w:val="en-US" w:eastAsia="zh-CN"/>
              </w:rPr>
            </w:pPr>
          </w:p>
        </w:tc>
        <w:tc>
          <w:tcPr>
            <w:tcW w:w="250" w:type="pct"/>
          </w:tcPr>
          <w:p w:rsidR="00F23ECB" w:rsidRPr="001C0CC4" w:rsidRDefault="00F23ECB" w:rsidP="00C24C91">
            <w:pPr>
              <w:pStyle w:val="TAC"/>
              <w:rPr>
                <w:lang w:val="en-US" w:eastAsia="zh-CN"/>
              </w:rPr>
            </w:pP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tcPr>
          <w:p w:rsidR="00F23ECB" w:rsidRPr="001C0CC4" w:rsidRDefault="00F23ECB" w:rsidP="00C24C91">
            <w:pPr>
              <w:pStyle w:val="TAC"/>
              <w:rPr>
                <w:lang w:eastAsia="zh-CN"/>
              </w:rPr>
            </w:pPr>
          </w:p>
        </w:tc>
        <w:tc>
          <w:tcPr>
            <w:tcW w:w="249" w:type="pct"/>
          </w:tcPr>
          <w:p w:rsidR="00F23ECB" w:rsidRPr="001C0CC4" w:rsidRDefault="00F23ECB" w:rsidP="00C24C91">
            <w:pPr>
              <w:pStyle w:val="TAC"/>
              <w:rPr>
                <w:ins w:id="692" w:author="Zhangpeng" w:date="2020-10-15T14:34:00Z"/>
                <w:lang w:eastAsia="zh-CN"/>
              </w:rPr>
            </w:pPr>
          </w:p>
        </w:tc>
        <w:tc>
          <w:tcPr>
            <w:tcW w:w="249" w:type="pct"/>
          </w:tcPr>
          <w:p w:rsidR="00F23ECB" w:rsidRPr="001C0CC4" w:rsidRDefault="00F23ECB" w:rsidP="00C24C91">
            <w:pPr>
              <w:pStyle w:val="TAC"/>
              <w:rPr>
                <w:lang w:eastAsia="zh-CN"/>
              </w:rPr>
            </w:pPr>
          </w:p>
        </w:tc>
        <w:tc>
          <w:tcPr>
            <w:tcW w:w="249" w:type="pct"/>
          </w:tcPr>
          <w:p w:rsidR="00F23ECB" w:rsidRPr="001C0CC4" w:rsidRDefault="00F23ECB" w:rsidP="00C24C91">
            <w:pPr>
              <w:pStyle w:val="TAC"/>
              <w:rPr>
                <w:lang w:eastAsia="zh-CN"/>
              </w:rPr>
            </w:pPr>
          </w:p>
        </w:tc>
        <w:tc>
          <w:tcPr>
            <w:tcW w:w="251" w:type="pct"/>
            <w:vAlign w:val="center"/>
          </w:tcPr>
          <w:p w:rsidR="00F23ECB" w:rsidRPr="001C0CC4" w:rsidRDefault="00F23ECB" w:rsidP="00C24C91">
            <w:pPr>
              <w:pStyle w:val="TAC"/>
              <w:rPr>
                <w:lang w:eastAsia="zh-CN"/>
              </w:rPr>
            </w:pPr>
          </w:p>
        </w:tc>
        <w:tc>
          <w:tcPr>
            <w:tcW w:w="450" w:type="pct"/>
            <w:vMerge w:val="restart"/>
            <w:vAlign w:val="center"/>
          </w:tcPr>
          <w:p w:rsidR="00F23ECB" w:rsidRPr="001C0CC4" w:rsidRDefault="00F23ECB" w:rsidP="00C24C91">
            <w:pPr>
              <w:pStyle w:val="TAC"/>
              <w:rPr>
                <w:lang w:eastAsia="zh-CN"/>
              </w:rPr>
            </w:pPr>
            <w:r w:rsidRPr="001C0CC4">
              <w:rPr>
                <w:lang w:eastAsia="zh-CN"/>
              </w:rPr>
              <w:t>0</w:t>
            </w:r>
          </w:p>
        </w:tc>
      </w:tr>
      <w:tr w:rsidR="00F23ECB" w:rsidRPr="001C0CC4" w:rsidTr="00B4753E">
        <w:trPr>
          <w:trHeight w:val="39"/>
          <w:jc w:val="center"/>
        </w:trPr>
        <w:tc>
          <w:tcPr>
            <w:tcW w:w="659" w:type="pct"/>
            <w:vMerge/>
            <w:vAlign w:val="center"/>
          </w:tcPr>
          <w:p w:rsidR="00F23ECB" w:rsidRPr="001C0CC4" w:rsidRDefault="00F23ECB" w:rsidP="00C24C91">
            <w:pPr>
              <w:pStyle w:val="TAC"/>
              <w:rPr>
                <w:lang w:eastAsia="zh-CN"/>
              </w:rPr>
            </w:pPr>
          </w:p>
        </w:tc>
        <w:tc>
          <w:tcPr>
            <w:tcW w:w="256" w:type="pct"/>
            <w:vMerge/>
            <w:shd w:val="clear" w:color="auto" w:fill="auto"/>
            <w:vAlign w:val="center"/>
          </w:tcPr>
          <w:p w:rsidR="00F23ECB" w:rsidRPr="001C0CC4" w:rsidRDefault="00F23ECB" w:rsidP="00C24C91">
            <w:pPr>
              <w:pStyle w:val="TAC"/>
            </w:pPr>
          </w:p>
        </w:tc>
        <w:tc>
          <w:tcPr>
            <w:tcW w:w="392" w:type="pct"/>
          </w:tcPr>
          <w:p w:rsidR="00F23ECB" w:rsidRPr="001C0CC4" w:rsidRDefault="00F23ECB" w:rsidP="00C24C91">
            <w:pPr>
              <w:pStyle w:val="TAC"/>
            </w:pPr>
            <w:r w:rsidRPr="001C0CC4">
              <w:rPr>
                <w:rFonts w:hint="eastAsia"/>
              </w:rPr>
              <w:t>30</w:t>
            </w:r>
          </w:p>
        </w:tc>
        <w:tc>
          <w:tcPr>
            <w:tcW w:w="249" w:type="pct"/>
          </w:tcPr>
          <w:p w:rsidR="00F23ECB" w:rsidRPr="001C0CC4" w:rsidRDefault="00F23ECB" w:rsidP="00C24C91">
            <w:pPr>
              <w:pStyle w:val="TAC"/>
            </w:pPr>
          </w:p>
        </w:tc>
        <w:tc>
          <w:tcPr>
            <w:tcW w:w="249" w:type="pct"/>
            <w:shd w:val="clear" w:color="auto" w:fill="auto"/>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tcPr>
          <w:p w:rsidR="00F23ECB" w:rsidRPr="001C0CC4" w:rsidRDefault="00F23ECB" w:rsidP="00C24C91">
            <w:pPr>
              <w:pStyle w:val="TAC"/>
              <w:rPr>
                <w:lang w:val="en-US" w:eastAsia="zh-CN"/>
              </w:rPr>
            </w:pPr>
          </w:p>
        </w:tc>
        <w:tc>
          <w:tcPr>
            <w:tcW w:w="250" w:type="pct"/>
          </w:tcPr>
          <w:p w:rsidR="00F23ECB" w:rsidRPr="001C0CC4" w:rsidRDefault="00F23ECB" w:rsidP="00C24C91">
            <w:pPr>
              <w:pStyle w:val="TAC"/>
              <w:rPr>
                <w:lang w:val="en-US" w:eastAsia="zh-CN"/>
              </w:rPr>
            </w:pP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tcPr>
          <w:p w:rsidR="00F23ECB" w:rsidRPr="001C0CC4" w:rsidRDefault="00F23ECB" w:rsidP="00C24C91">
            <w:pPr>
              <w:pStyle w:val="TAC"/>
              <w:rPr>
                <w:ins w:id="693" w:author="Zhangpeng" w:date="2020-10-15T14:34:00Z"/>
              </w:rPr>
            </w:pP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vAlign w:val="center"/>
          </w:tcPr>
          <w:p w:rsidR="00F23ECB" w:rsidRPr="001C0CC4" w:rsidRDefault="00F23ECB" w:rsidP="00C24C91">
            <w:pPr>
              <w:pStyle w:val="TAC"/>
            </w:pPr>
            <w:r w:rsidRPr="001C0CC4">
              <w:t>Yes</w:t>
            </w:r>
          </w:p>
        </w:tc>
        <w:tc>
          <w:tcPr>
            <w:tcW w:w="251" w:type="pct"/>
            <w:vAlign w:val="center"/>
          </w:tcPr>
          <w:p w:rsidR="00F23ECB" w:rsidRPr="001C0CC4" w:rsidRDefault="00F23ECB" w:rsidP="00C24C91">
            <w:pPr>
              <w:pStyle w:val="TAC"/>
              <w:rPr>
                <w:lang w:eastAsia="zh-CN"/>
              </w:rPr>
            </w:pPr>
            <w:r w:rsidRPr="001C0CC4">
              <w:rPr>
                <w:rFonts w:hint="eastAsia"/>
              </w:rPr>
              <w:t>Yes</w:t>
            </w:r>
          </w:p>
        </w:tc>
        <w:tc>
          <w:tcPr>
            <w:tcW w:w="450" w:type="pct"/>
            <w:vMerge/>
            <w:vAlign w:val="center"/>
          </w:tcPr>
          <w:p w:rsidR="00F23ECB" w:rsidRPr="001C0CC4" w:rsidRDefault="00F23ECB" w:rsidP="00C24C91">
            <w:pPr>
              <w:pStyle w:val="TAC"/>
            </w:pPr>
          </w:p>
        </w:tc>
      </w:tr>
      <w:tr w:rsidR="00F23ECB" w:rsidRPr="001C0CC4" w:rsidTr="00B4753E">
        <w:trPr>
          <w:trHeight w:val="39"/>
          <w:jc w:val="center"/>
        </w:trPr>
        <w:tc>
          <w:tcPr>
            <w:tcW w:w="659" w:type="pct"/>
            <w:vMerge/>
            <w:vAlign w:val="center"/>
          </w:tcPr>
          <w:p w:rsidR="00F23ECB" w:rsidRPr="001C0CC4" w:rsidRDefault="00F23ECB" w:rsidP="00C24C91">
            <w:pPr>
              <w:pStyle w:val="TAC"/>
              <w:rPr>
                <w:lang w:eastAsia="zh-CN"/>
              </w:rPr>
            </w:pPr>
          </w:p>
        </w:tc>
        <w:tc>
          <w:tcPr>
            <w:tcW w:w="256" w:type="pct"/>
            <w:vMerge/>
            <w:shd w:val="clear" w:color="auto" w:fill="auto"/>
            <w:vAlign w:val="center"/>
          </w:tcPr>
          <w:p w:rsidR="00F23ECB" w:rsidRPr="001C0CC4" w:rsidRDefault="00F23ECB" w:rsidP="00C24C91">
            <w:pPr>
              <w:pStyle w:val="TAC"/>
            </w:pPr>
          </w:p>
        </w:tc>
        <w:tc>
          <w:tcPr>
            <w:tcW w:w="392" w:type="pct"/>
          </w:tcPr>
          <w:p w:rsidR="00F23ECB" w:rsidRPr="001C0CC4" w:rsidRDefault="00F23ECB" w:rsidP="00C24C91">
            <w:pPr>
              <w:pStyle w:val="TAC"/>
            </w:pPr>
            <w:r w:rsidRPr="001C0CC4">
              <w:rPr>
                <w:rFonts w:hint="eastAsia"/>
              </w:rPr>
              <w:t>60</w:t>
            </w:r>
          </w:p>
        </w:tc>
        <w:tc>
          <w:tcPr>
            <w:tcW w:w="249" w:type="pct"/>
          </w:tcPr>
          <w:p w:rsidR="00F23ECB" w:rsidRPr="001C0CC4" w:rsidRDefault="00F23ECB" w:rsidP="00C24C91">
            <w:pPr>
              <w:pStyle w:val="TAC"/>
            </w:pPr>
          </w:p>
        </w:tc>
        <w:tc>
          <w:tcPr>
            <w:tcW w:w="249" w:type="pct"/>
            <w:shd w:val="clear" w:color="auto" w:fill="auto"/>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tcPr>
          <w:p w:rsidR="00F23ECB" w:rsidRPr="001C0CC4" w:rsidRDefault="00F23ECB" w:rsidP="00C24C91">
            <w:pPr>
              <w:pStyle w:val="TAC"/>
              <w:rPr>
                <w:lang w:val="en-US" w:eastAsia="zh-CN"/>
              </w:rPr>
            </w:pPr>
          </w:p>
        </w:tc>
        <w:tc>
          <w:tcPr>
            <w:tcW w:w="250" w:type="pct"/>
          </w:tcPr>
          <w:p w:rsidR="00F23ECB" w:rsidRPr="001C0CC4" w:rsidRDefault="00F23ECB" w:rsidP="00C24C91">
            <w:pPr>
              <w:pStyle w:val="TAC"/>
              <w:rPr>
                <w:lang w:val="en-US" w:eastAsia="zh-CN"/>
              </w:rPr>
            </w:pP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tcPr>
          <w:p w:rsidR="00F23ECB" w:rsidRPr="001C0CC4" w:rsidRDefault="00F23ECB" w:rsidP="00C24C91">
            <w:pPr>
              <w:pStyle w:val="TAC"/>
              <w:rPr>
                <w:ins w:id="694" w:author="Zhangpeng" w:date="2020-10-15T14:34:00Z"/>
              </w:rPr>
            </w:pPr>
          </w:p>
        </w:tc>
        <w:tc>
          <w:tcPr>
            <w:tcW w:w="249" w:type="pct"/>
            <w:vAlign w:val="center"/>
          </w:tcPr>
          <w:p w:rsidR="00F23ECB" w:rsidRPr="001C0CC4" w:rsidRDefault="00F23ECB" w:rsidP="00C24C91">
            <w:pPr>
              <w:pStyle w:val="TAC"/>
              <w:rPr>
                <w:lang w:eastAsia="zh-CN"/>
              </w:rPr>
            </w:pPr>
            <w:r w:rsidRPr="001C0CC4">
              <w:rPr>
                <w:rFonts w:hint="eastAsia"/>
              </w:rPr>
              <w:t>Yes</w:t>
            </w:r>
          </w:p>
        </w:tc>
        <w:tc>
          <w:tcPr>
            <w:tcW w:w="249" w:type="pct"/>
            <w:vAlign w:val="center"/>
          </w:tcPr>
          <w:p w:rsidR="00F23ECB" w:rsidRPr="001C0CC4" w:rsidRDefault="00F23ECB" w:rsidP="00C24C91">
            <w:pPr>
              <w:pStyle w:val="TAC"/>
            </w:pPr>
            <w:r w:rsidRPr="001C0CC4">
              <w:t>Yes</w:t>
            </w:r>
          </w:p>
        </w:tc>
        <w:tc>
          <w:tcPr>
            <w:tcW w:w="251" w:type="pct"/>
            <w:vAlign w:val="center"/>
          </w:tcPr>
          <w:p w:rsidR="00F23ECB" w:rsidRPr="001C0CC4" w:rsidRDefault="00F23ECB" w:rsidP="00C24C91">
            <w:pPr>
              <w:pStyle w:val="TAC"/>
              <w:rPr>
                <w:lang w:eastAsia="zh-CN"/>
              </w:rPr>
            </w:pPr>
            <w:r w:rsidRPr="001C0CC4">
              <w:rPr>
                <w:rFonts w:hint="eastAsia"/>
              </w:rPr>
              <w:t>Yes</w:t>
            </w:r>
          </w:p>
        </w:tc>
        <w:tc>
          <w:tcPr>
            <w:tcW w:w="450" w:type="pct"/>
            <w:vMerge/>
            <w:vAlign w:val="center"/>
          </w:tcPr>
          <w:p w:rsidR="00F23ECB" w:rsidRPr="001C0CC4" w:rsidRDefault="00F23ECB" w:rsidP="00C24C91">
            <w:pPr>
              <w:pStyle w:val="TAC"/>
            </w:pPr>
          </w:p>
        </w:tc>
      </w:tr>
      <w:tr w:rsidR="00F23ECB" w:rsidRPr="001C0CC4" w:rsidTr="00B4753E">
        <w:trPr>
          <w:trHeight w:val="39"/>
          <w:jc w:val="center"/>
        </w:trPr>
        <w:tc>
          <w:tcPr>
            <w:tcW w:w="659" w:type="pct"/>
            <w:vMerge/>
            <w:vAlign w:val="center"/>
          </w:tcPr>
          <w:p w:rsidR="00F23ECB" w:rsidRPr="001C0CC4" w:rsidRDefault="00F23ECB" w:rsidP="00C24C91">
            <w:pPr>
              <w:pStyle w:val="TAC"/>
              <w:rPr>
                <w:lang w:eastAsia="zh-CN"/>
              </w:rPr>
            </w:pPr>
          </w:p>
        </w:tc>
        <w:tc>
          <w:tcPr>
            <w:tcW w:w="256" w:type="pct"/>
            <w:shd w:val="clear" w:color="auto" w:fill="auto"/>
            <w:vAlign w:val="center"/>
          </w:tcPr>
          <w:p w:rsidR="00F23ECB" w:rsidRPr="001C0CC4" w:rsidRDefault="00F23ECB" w:rsidP="00C24C91">
            <w:pPr>
              <w:pStyle w:val="TAC"/>
            </w:pPr>
            <w:r w:rsidRPr="001C0CC4">
              <w:t>n</w:t>
            </w:r>
            <w:r w:rsidRPr="001C0CC4">
              <w:rPr>
                <w:rFonts w:hint="eastAsia"/>
              </w:rPr>
              <w:t>8</w:t>
            </w:r>
            <w:r w:rsidRPr="001C0CC4">
              <w:t>4</w:t>
            </w:r>
          </w:p>
        </w:tc>
        <w:tc>
          <w:tcPr>
            <w:tcW w:w="392" w:type="pct"/>
          </w:tcPr>
          <w:p w:rsidR="00F23ECB" w:rsidRPr="001C0CC4" w:rsidRDefault="00F23ECB" w:rsidP="00C24C91">
            <w:pPr>
              <w:pStyle w:val="TAC"/>
            </w:pPr>
            <w:r w:rsidRPr="001C0CC4">
              <w:rPr>
                <w:rFonts w:hint="eastAsia"/>
              </w:rPr>
              <w:t>15</w:t>
            </w:r>
          </w:p>
        </w:tc>
        <w:tc>
          <w:tcPr>
            <w:tcW w:w="249" w:type="pct"/>
          </w:tcPr>
          <w:p w:rsidR="00F23ECB" w:rsidRPr="001C0CC4" w:rsidRDefault="00F23ECB" w:rsidP="00C24C91">
            <w:pPr>
              <w:pStyle w:val="TAC"/>
            </w:pPr>
            <w:r w:rsidRPr="001C0CC4">
              <w:rPr>
                <w:rFonts w:hint="eastAsia"/>
              </w:rPr>
              <w:t>Yes</w:t>
            </w:r>
          </w:p>
        </w:tc>
        <w:tc>
          <w:tcPr>
            <w:tcW w:w="249" w:type="pct"/>
            <w:shd w:val="clear" w:color="auto" w:fill="auto"/>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vAlign w:val="center"/>
          </w:tcPr>
          <w:p w:rsidR="00F23ECB" w:rsidRPr="001C0CC4" w:rsidRDefault="00F23ECB" w:rsidP="00C24C91">
            <w:pPr>
              <w:pStyle w:val="TAC"/>
            </w:pPr>
            <w:r w:rsidRPr="001C0CC4">
              <w:rPr>
                <w:rFonts w:hint="eastAsia"/>
              </w:rPr>
              <w:t>Yes</w:t>
            </w:r>
          </w:p>
        </w:tc>
        <w:tc>
          <w:tcPr>
            <w:tcW w:w="249" w:type="pct"/>
          </w:tcPr>
          <w:p w:rsidR="00F23ECB" w:rsidRPr="001C0CC4" w:rsidRDefault="00F23ECB" w:rsidP="00C24C91">
            <w:pPr>
              <w:pStyle w:val="TAC"/>
              <w:rPr>
                <w:lang w:val="en-US" w:eastAsia="zh-CN"/>
              </w:rPr>
            </w:pPr>
          </w:p>
        </w:tc>
        <w:tc>
          <w:tcPr>
            <w:tcW w:w="250" w:type="pct"/>
          </w:tcPr>
          <w:p w:rsidR="00F23ECB" w:rsidRPr="001C0CC4" w:rsidRDefault="00F23ECB" w:rsidP="00C24C91">
            <w:pPr>
              <w:pStyle w:val="TAC"/>
              <w:rPr>
                <w:lang w:val="en-US" w:eastAsia="zh-CN"/>
              </w:rPr>
            </w:pPr>
          </w:p>
        </w:tc>
        <w:tc>
          <w:tcPr>
            <w:tcW w:w="249" w:type="pct"/>
            <w:vAlign w:val="center"/>
          </w:tcPr>
          <w:p w:rsidR="00F23ECB" w:rsidRPr="001C0CC4" w:rsidRDefault="00F23ECB" w:rsidP="00C24C91">
            <w:pPr>
              <w:pStyle w:val="TAC"/>
              <w:rPr>
                <w:lang w:eastAsia="zh-CN"/>
              </w:rPr>
            </w:pPr>
          </w:p>
        </w:tc>
        <w:tc>
          <w:tcPr>
            <w:tcW w:w="249" w:type="pct"/>
            <w:vAlign w:val="center"/>
          </w:tcPr>
          <w:p w:rsidR="00F23ECB" w:rsidRPr="001C0CC4" w:rsidRDefault="00F23ECB" w:rsidP="00C24C91">
            <w:pPr>
              <w:pStyle w:val="TAC"/>
              <w:rPr>
                <w:lang w:eastAsia="zh-CN"/>
              </w:rPr>
            </w:pPr>
          </w:p>
        </w:tc>
        <w:tc>
          <w:tcPr>
            <w:tcW w:w="249" w:type="pct"/>
          </w:tcPr>
          <w:p w:rsidR="00F23ECB" w:rsidRPr="001C0CC4" w:rsidRDefault="00F23ECB" w:rsidP="00C24C91">
            <w:pPr>
              <w:pStyle w:val="TAC"/>
              <w:rPr>
                <w:lang w:eastAsia="zh-CN"/>
              </w:rPr>
            </w:pPr>
          </w:p>
        </w:tc>
        <w:tc>
          <w:tcPr>
            <w:tcW w:w="249" w:type="pct"/>
          </w:tcPr>
          <w:p w:rsidR="00F23ECB" w:rsidRPr="001C0CC4" w:rsidRDefault="00F23ECB" w:rsidP="00C24C91">
            <w:pPr>
              <w:pStyle w:val="TAC"/>
              <w:rPr>
                <w:ins w:id="695" w:author="Zhangpeng" w:date="2020-10-15T14:34:00Z"/>
                <w:lang w:eastAsia="zh-CN"/>
              </w:rPr>
            </w:pPr>
          </w:p>
        </w:tc>
        <w:tc>
          <w:tcPr>
            <w:tcW w:w="249" w:type="pct"/>
          </w:tcPr>
          <w:p w:rsidR="00F23ECB" w:rsidRPr="001C0CC4" w:rsidRDefault="00F23ECB" w:rsidP="00C24C91">
            <w:pPr>
              <w:pStyle w:val="TAC"/>
              <w:rPr>
                <w:lang w:eastAsia="zh-CN"/>
              </w:rPr>
            </w:pPr>
          </w:p>
        </w:tc>
        <w:tc>
          <w:tcPr>
            <w:tcW w:w="249" w:type="pct"/>
          </w:tcPr>
          <w:p w:rsidR="00F23ECB" w:rsidRPr="001C0CC4" w:rsidRDefault="00F23ECB" w:rsidP="00C24C91">
            <w:pPr>
              <w:pStyle w:val="TAC"/>
              <w:rPr>
                <w:lang w:eastAsia="zh-CN"/>
              </w:rPr>
            </w:pPr>
          </w:p>
        </w:tc>
        <w:tc>
          <w:tcPr>
            <w:tcW w:w="251" w:type="pct"/>
            <w:vAlign w:val="center"/>
          </w:tcPr>
          <w:p w:rsidR="00F23ECB" w:rsidRPr="001C0CC4" w:rsidRDefault="00F23ECB" w:rsidP="00C24C91">
            <w:pPr>
              <w:pStyle w:val="TAC"/>
              <w:rPr>
                <w:lang w:eastAsia="zh-CN"/>
              </w:rPr>
            </w:pPr>
          </w:p>
        </w:tc>
        <w:tc>
          <w:tcPr>
            <w:tcW w:w="450" w:type="pct"/>
            <w:vMerge/>
            <w:vAlign w:val="center"/>
          </w:tcPr>
          <w:p w:rsidR="00F23ECB" w:rsidRPr="001C0CC4" w:rsidRDefault="00F23ECB" w:rsidP="00C24C91">
            <w:pPr>
              <w:pStyle w:val="TAC"/>
              <w:rPr>
                <w:lang w:eastAsia="zh-CN"/>
              </w:rPr>
            </w:pPr>
          </w:p>
        </w:tc>
      </w:tr>
      <w:tr w:rsidR="00F23ECB" w:rsidRPr="001C0CC4" w:rsidTr="00120B35">
        <w:trPr>
          <w:trHeight w:val="39"/>
          <w:jc w:val="center"/>
          <w:ins w:id="696" w:author="Zhangpeng" w:date="2020-10-15T15:06:00Z"/>
        </w:trPr>
        <w:tc>
          <w:tcPr>
            <w:tcW w:w="659" w:type="pct"/>
            <w:vMerge/>
            <w:vAlign w:val="center"/>
          </w:tcPr>
          <w:p w:rsidR="00F23ECB" w:rsidRPr="001C0CC4" w:rsidRDefault="00F23ECB" w:rsidP="00F23ECB">
            <w:pPr>
              <w:pStyle w:val="TAC"/>
              <w:rPr>
                <w:ins w:id="697" w:author="Zhangpeng" w:date="2020-10-15T15:06:00Z"/>
              </w:rPr>
            </w:pPr>
          </w:p>
        </w:tc>
        <w:tc>
          <w:tcPr>
            <w:tcW w:w="256" w:type="pct"/>
            <w:vMerge w:val="restart"/>
            <w:shd w:val="clear" w:color="auto" w:fill="auto"/>
            <w:vAlign w:val="center"/>
          </w:tcPr>
          <w:p w:rsidR="00F23ECB" w:rsidRPr="001C0CC4" w:rsidRDefault="00F23ECB" w:rsidP="00F23ECB">
            <w:pPr>
              <w:pStyle w:val="TAC"/>
              <w:rPr>
                <w:ins w:id="698" w:author="Zhangpeng" w:date="2020-10-15T15:06:00Z"/>
              </w:rPr>
            </w:pPr>
            <w:ins w:id="699" w:author="Zhangpeng" w:date="2020-10-15T15:07:00Z">
              <w:r w:rsidRPr="001C0CC4">
                <w:t>n</w:t>
              </w:r>
              <w:r w:rsidRPr="001C0CC4">
                <w:rPr>
                  <w:rFonts w:hint="eastAsia"/>
                </w:rPr>
                <w:t>7</w:t>
              </w:r>
              <w:r w:rsidRPr="001C0CC4">
                <w:rPr>
                  <w:rFonts w:hint="eastAsia"/>
                  <w:lang w:eastAsia="zh-CN"/>
                </w:rPr>
                <w:t>8</w:t>
              </w:r>
            </w:ins>
          </w:p>
        </w:tc>
        <w:tc>
          <w:tcPr>
            <w:tcW w:w="392" w:type="pct"/>
          </w:tcPr>
          <w:p w:rsidR="00F23ECB" w:rsidRPr="001C0CC4" w:rsidRDefault="00F23ECB" w:rsidP="00F23ECB">
            <w:pPr>
              <w:pStyle w:val="TAC"/>
              <w:rPr>
                <w:ins w:id="700" w:author="Zhangpeng" w:date="2020-10-15T15:06:00Z"/>
              </w:rPr>
            </w:pPr>
            <w:ins w:id="701" w:author="Zhangpeng" w:date="2020-10-15T15:06:00Z">
              <w:r w:rsidRPr="001C0CC4">
                <w:rPr>
                  <w:rFonts w:hint="eastAsia"/>
                </w:rPr>
                <w:t>15</w:t>
              </w:r>
            </w:ins>
          </w:p>
        </w:tc>
        <w:tc>
          <w:tcPr>
            <w:tcW w:w="249" w:type="pct"/>
          </w:tcPr>
          <w:p w:rsidR="00F23ECB" w:rsidRPr="001C0CC4" w:rsidRDefault="00F23ECB" w:rsidP="00F23ECB">
            <w:pPr>
              <w:pStyle w:val="TAC"/>
              <w:rPr>
                <w:ins w:id="702" w:author="Zhangpeng" w:date="2020-10-15T15:06:00Z"/>
              </w:rPr>
            </w:pPr>
          </w:p>
        </w:tc>
        <w:tc>
          <w:tcPr>
            <w:tcW w:w="249" w:type="pct"/>
            <w:shd w:val="clear" w:color="auto" w:fill="auto"/>
            <w:vAlign w:val="center"/>
          </w:tcPr>
          <w:p w:rsidR="00F23ECB" w:rsidRPr="001C0CC4" w:rsidRDefault="00F23ECB" w:rsidP="00F23ECB">
            <w:pPr>
              <w:pStyle w:val="TAC"/>
              <w:rPr>
                <w:ins w:id="703" w:author="Zhangpeng" w:date="2020-10-15T15:06:00Z"/>
                <w:rFonts w:cs="Arial"/>
                <w:kern w:val="2"/>
                <w:szCs w:val="24"/>
              </w:rPr>
            </w:pPr>
            <w:ins w:id="704"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05" w:author="Zhangpeng" w:date="2020-10-15T15:06:00Z"/>
                <w:rFonts w:cs="Arial"/>
                <w:kern w:val="2"/>
                <w:szCs w:val="24"/>
              </w:rPr>
            </w:pPr>
            <w:ins w:id="706"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07" w:author="Zhangpeng" w:date="2020-10-15T15:06:00Z"/>
                <w:rFonts w:cs="Arial"/>
                <w:kern w:val="2"/>
                <w:szCs w:val="24"/>
              </w:rPr>
            </w:pPr>
            <w:ins w:id="708"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09" w:author="Zhangpeng" w:date="2020-10-15T15:06:00Z"/>
                <w:lang w:val="en-US" w:eastAsia="zh-CN"/>
              </w:rPr>
            </w:pPr>
            <w:ins w:id="710" w:author="Zhangpeng" w:date="2020-10-15T15:06:00Z">
              <w:r w:rsidRPr="001C0CC4">
                <w:rPr>
                  <w:rFonts w:cs="Arial" w:hint="eastAsia"/>
                  <w:kern w:val="2"/>
                  <w:szCs w:val="24"/>
                </w:rPr>
                <w:t>Yes</w:t>
              </w:r>
            </w:ins>
          </w:p>
        </w:tc>
        <w:tc>
          <w:tcPr>
            <w:tcW w:w="250" w:type="pct"/>
            <w:vAlign w:val="center"/>
          </w:tcPr>
          <w:p w:rsidR="00F23ECB" w:rsidRPr="001C0CC4" w:rsidRDefault="00F23ECB" w:rsidP="00F23ECB">
            <w:pPr>
              <w:pStyle w:val="TAC"/>
              <w:rPr>
                <w:ins w:id="711" w:author="Zhangpeng" w:date="2020-10-15T15:06:00Z"/>
                <w:lang w:val="en-US" w:eastAsia="zh-CN"/>
              </w:rPr>
            </w:pPr>
            <w:ins w:id="712"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13" w:author="Zhangpeng" w:date="2020-10-15T15:06:00Z"/>
                <w:rFonts w:cs="Arial"/>
                <w:kern w:val="2"/>
                <w:szCs w:val="24"/>
              </w:rPr>
            </w:pPr>
            <w:ins w:id="714"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15" w:author="Zhangpeng" w:date="2020-10-15T15:06:00Z"/>
                <w:rFonts w:cs="Arial"/>
                <w:kern w:val="2"/>
                <w:szCs w:val="24"/>
              </w:rPr>
            </w:pPr>
            <w:ins w:id="716" w:author="Zhangpeng" w:date="2020-10-15T15:06:00Z">
              <w:r w:rsidRPr="001C0CC4">
                <w:rPr>
                  <w:rFonts w:cs="Arial" w:hint="eastAsia"/>
                  <w:kern w:val="2"/>
                  <w:szCs w:val="24"/>
                </w:rPr>
                <w:t>Yes</w:t>
              </w:r>
            </w:ins>
          </w:p>
        </w:tc>
        <w:tc>
          <w:tcPr>
            <w:tcW w:w="249" w:type="pct"/>
          </w:tcPr>
          <w:p w:rsidR="00F23ECB" w:rsidRPr="001C0CC4" w:rsidRDefault="00F23ECB" w:rsidP="00F23ECB">
            <w:pPr>
              <w:pStyle w:val="TAC"/>
              <w:rPr>
                <w:ins w:id="717" w:author="Zhangpeng" w:date="2020-10-15T15:06:00Z"/>
                <w:lang w:eastAsia="zh-CN"/>
              </w:rPr>
            </w:pPr>
          </w:p>
        </w:tc>
        <w:tc>
          <w:tcPr>
            <w:tcW w:w="249" w:type="pct"/>
          </w:tcPr>
          <w:p w:rsidR="00F23ECB" w:rsidRPr="001C0CC4" w:rsidRDefault="00F23ECB" w:rsidP="00F23ECB">
            <w:pPr>
              <w:pStyle w:val="TAC"/>
              <w:rPr>
                <w:ins w:id="718" w:author="Zhangpeng" w:date="2020-10-15T15:06:00Z"/>
                <w:lang w:eastAsia="zh-CN"/>
              </w:rPr>
            </w:pPr>
          </w:p>
        </w:tc>
        <w:tc>
          <w:tcPr>
            <w:tcW w:w="249" w:type="pct"/>
          </w:tcPr>
          <w:p w:rsidR="00F23ECB" w:rsidRPr="001C0CC4" w:rsidRDefault="00F23ECB" w:rsidP="00F23ECB">
            <w:pPr>
              <w:pStyle w:val="TAC"/>
              <w:rPr>
                <w:ins w:id="719" w:author="Zhangpeng" w:date="2020-10-15T15:06:00Z"/>
                <w:lang w:eastAsia="zh-CN"/>
              </w:rPr>
            </w:pPr>
          </w:p>
        </w:tc>
        <w:tc>
          <w:tcPr>
            <w:tcW w:w="249" w:type="pct"/>
          </w:tcPr>
          <w:p w:rsidR="00F23ECB" w:rsidRPr="001C0CC4" w:rsidRDefault="00F23ECB" w:rsidP="00F23ECB">
            <w:pPr>
              <w:pStyle w:val="TAC"/>
              <w:rPr>
                <w:ins w:id="720" w:author="Zhangpeng" w:date="2020-10-15T15:06:00Z"/>
                <w:lang w:eastAsia="zh-CN"/>
              </w:rPr>
            </w:pPr>
          </w:p>
        </w:tc>
        <w:tc>
          <w:tcPr>
            <w:tcW w:w="251" w:type="pct"/>
            <w:vAlign w:val="center"/>
          </w:tcPr>
          <w:p w:rsidR="00F23ECB" w:rsidRPr="001C0CC4" w:rsidRDefault="00F23ECB" w:rsidP="00F23ECB">
            <w:pPr>
              <w:pStyle w:val="TAC"/>
              <w:rPr>
                <w:ins w:id="721" w:author="Zhangpeng" w:date="2020-10-15T15:06:00Z"/>
                <w:lang w:eastAsia="zh-CN"/>
              </w:rPr>
            </w:pPr>
          </w:p>
        </w:tc>
        <w:tc>
          <w:tcPr>
            <w:tcW w:w="450" w:type="pct"/>
            <w:vMerge w:val="restart"/>
            <w:vAlign w:val="center"/>
          </w:tcPr>
          <w:p w:rsidR="00F23ECB" w:rsidRPr="001C0CC4" w:rsidRDefault="00F23ECB" w:rsidP="00F23ECB">
            <w:pPr>
              <w:pStyle w:val="TAC"/>
              <w:rPr>
                <w:ins w:id="722" w:author="Zhangpeng" w:date="2020-10-15T15:06:00Z"/>
                <w:lang w:eastAsia="zh-CN"/>
              </w:rPr>
            </w:pPr>
            <w:ins w:id="723" w:author="Zhangpeng" w:date="2020-10-15T15:07:00Z">
              <w:r>
                <w:rPr>
                  <w:rFonts w:hint="eastAsia"/>
                  <w:lang w:eastAsia="zh-CN"/>
                </w:rPr>
                <w:t>1</w:t>
              </w:r>
            </w:ins>
          </w:p>
        </w:tc>
      </w:tr>
      <w:tr w:rsidR="00F23ECB" w:rsidRPr="001C0CC4" w:rsidTr="00120B35">
        <w:trPr>
          <w:trHeight w:val="39"/>
          <w:jc w:val="center"/>
          <w:ins w:id="724" w:author="Zhangpeng" w:date="2020-10-15T15:06:00Z"/>
        </w:trPr>
        <w:tc>
          <w:tcPr>
            <w:tcW w:w="659" w:type="pct"/>
            <w:vMerge/>
            <w:vAlign w:val="center"/>
          </w:tcPr>
          <w:p w:rsidR="00F23ECB" w:rsidRPr="001C0CC4" w:rsidRDefault="00F23ECB" w:rsidP="00F23ECB">
            <w:pPr>
              <w:pStyle w:val="TAC"/>
              <w:rPr>
                <w:ins w:id="725" w:author="Zhangpeng" w:date="2020-10-15T15:06:00Z"/>
              </w:rPr>
            </w:pPr>
          </w:p>
        </w:tc>
        <w:tc>
          <w:tcPr>
            <w:tcW w:w="256" w:type="pct"/>
            <w:vMerge/>
            <w:shd w:val="clear" w:color="auto" w:fill="auto"/>
            <w:vAlign w:val="center"/>
          </w:tcPr>
          <w:p w:rsidR="00F23ECB" w:rsidRPr="001C0CC4" w:rsidRDefault="00F23ECB" w:rsidP="00F23ECB">
            <w:pPr>
              <w:pStyle w:val="TAC"/>
              <w:rPr>
                <w:ins w:id="726" w:author="Zhangpeng" w:date="2020-10-15T15:06:00Z"/>
              </w:rPr>
            </w:pPr>
          </w:p>
        </w:tc>
        <w:tc>
          <w:tcPr>
            <w:tcW w:w="392" w:type="pct"/>
          </w:tcPr>
          <w:p w:rsidR="00F23ECB" w:rsidRPr="001C0CC4" w:rsidRDefault="00F23ECB" w:rsidP="00F23ECB">
            <w:pPr>
              <w:pStyle w:val="TAC"/>
              <w:rPr>
                <w:ins w:id="727" w:author="Zhangpeng" w:date="2020-10-15T15:06:00Z"/>
              </w:rPr>
            </w:pPr>
            <w:ins w:id="728" w:author="Zhangpeng" w:date="2020-10-15T15:06:00Z">
              <w:r w:rsidRPr="001C0CC4">
                <w:rPr>
                  <w:rFonts w:hint="eastAsia"/>
                </w:rPr>
                <w:t>30</w:t>
              </w:r>
            </w:ins>
          </w:p>
        </w:tc>
        <w:tc>
          <w:tcPr>
            <w:tcW w:w="249" w:type="pct"/>
          </w:tcPr>
          <w:p w:rsidR="00F23ECB" w:rsidRPr="001C0CC4" w:rsidRDefault="00F23ECB" w:rsidP="00F23ECB">
            <w:pPr>
              <w:pStyle w:val="TAC"/>
              <w:rPr>
                <w:ins w:id="729" w:author="Zhangpeng" w:date="2020-10-15T15:06:00Z"/>
              </w:rPr>
            </w:pPr>
          </w:p>
        </w:tc>
        <w:tc>
          <w:tcPr>
            <w:tcW w:w="249" w:type="pct"/>
            <w:shd w:val="clear" w:color="auto" w:fill="auto"/>
            <w:vAlign w:val="center"/>
          </w:tcPr>
          <w:p w:rsidR="00F23ECB" w:rsidRPr="001C0CC4" w:rsidRDefault="00F23ECB" w:rsidP="00F23ECB">
            <w:pPr>
              <w:pStyle w:val="TAC"/>
              <w:rPr>
                <w:ins w:id="730" w:author="Zhangpeng" w:date="2020-10-15T15:06:00Z"/>
                <w:rFonts w:cs="Arial"/>
                <w:kern w:val="2"/>
                <w:szCs w:val="24"/>
              </w:rPr>
            </w:pPr>
            <w:ins w:id="731"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32" w:author="Zhangpeng" w:date="2020-10-15T15:06:00Z"/>
                <w:rFonts w:cs="Arial"/>
                <w:kern w:val="2"/>
                <w:szCs w:val="24"/>
              </w:rPr>
            </w:pPr>
            <w:ins w:id="733"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34" w:author="Zhangpeng" w:date="2020-10-15T15:06:00Z"/>
                <w:rFonts w:cs="Arial"/>
                <w:kern w:val="2"/>
                <w:szCs w:val="24"/>
              </w:rPr>
            </w:pPr>
            <w:ins w:id="735"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36" w:author="Zhangpeng" w:date="2020-10-15T15:06:00Z"/>
                <w:lang w:val="en-US" w:eastAsia="zh-CN"/>
              </w:rPr>
            </w:pPr>
            <w:ins w:id="737" w:author="Zhangpeng" w:date="2020-10-15T15:06:00Z">
              <w:r w:rsidRPr="001C0CC4">
                <w:rPr>
                  <w:rFonts w:cs="Arial" w:hint="eastAsia"/>
                  <w:kern w:val="2"/>
                  <w:szCs w:val="24"/>
                </w:rPr>
                <w:t>Yes</w:t>
              </w:r>
            </w:ins>
          </w:p>
        </w:tc>
        <w:tc>
          <w:tcPr>
            <w:tcW w:w="250" w:type="pct"/>
            <w:vAlign w:val="center"/>
          </w:tcPr>
          <w:p w:rsidR="00F23ECB" w:rsidRPr="001C0CC4" w:rsidRDefault="00F23ECB" w:rsidP="00F23ECB">
            <w:pPr>
              <w:pStyle w:val="TAC"/>
              <w:rPr>
                <w:ins w:id="738" w:author="Zhangpeng" w:date="2020-10-15T15:06:00Z"/>
                <w:lang w:val="en-US" w:eastAsia="zh-CN"/>
              </w:rPr>
            </w:pPr>
            <w:ins w:id="739"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40" w:author="Zhangpeng" w:date="2020-10-15T15:06:00Z"/>
                <w:rFonts w:cs="Arial"/>
                <w:kern w:val="2"/>
                <w:szCs w:val="24"/>
              </w:rPr>
            </w:pPr>
            <w:ins w:id="741"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42" w:author="Zhangpeng" w:date="2020-10-15T15:06:00Z"/>
                <w:rFonts w:cs="Arial"/>
                <w:kern w:val="2"/>
                <w:szCs w:val="24"/>
              </w:rPr>
            </w:pPr>
            <w:ins w:id="743"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44" w:author="Zhangpeng" w:date="2020-10-15T15:06:00Z"/>
                <w:lang w:eastAsia="zh-CN"/>
              </w:rPr>
            </w:pPr>
            <w:ins w:id="745"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46" w:author="Zhangpeng" w:date="2020-10-15T15:06:00Z"/>
                <w:lang w:eastAsia="zh-CN"/>
              </w:rPr>
            </w:pPr>
            <w:ins w:id="747"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48" w:author="Zhangpeng" w:date="2020-10-15T15:06:00Z"/>
                <w:lang w:eastAsia="zh-CN"/>
              </w:rPr>
            </w:pPr>
            <w:ins w:id="749"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50" w:author="Zhangpeng" w:date="2020-10-15T15:06:00Z"/>
                <w:lang w:eastAsia="zh-CN"/>
              </w:rPr>
            </w:pPr>
            <w:ins w:id="751" w:author="Zhangpeng" w:date="2020-10-15T15:06:00Z">
              <w:r w:rsidRPr="001C0CC4">
                <w:t>Yes</w:t>
              </w:r>
            </w:ins>
          </w:p>
        </w:tc>
        <w:tc>
          <w:tcPr>
            <w:tcW w:w="251" w:type="pct"/>
            <w:vAlign w:val="center"/>
          </w:tcPr>
          <w:p w:rsidR="00F23ECB" w:rsidRPr="001C0CC4" w:rsidRDefault="00F23ECB" w:rsidP="00F23ECB">
            <w:pPr>
              <w:pStyle w:val="TAC"/>
              <w:rPr>
                <w:ins w:id="752" w:author="Zhangpeng" w:date="2020-10-15T15:06:00Z"/>
                <w:lang w:eastAsia="zh-CN"/>
              </w:rPr>
            </w:pPr>
            <w:ins w:id="753" w:author="Zhangpeng" w:date="2020-10-15T15:06:00Z">
              <w:r w:rsidRPr="001C0CC4">
                <w:rPr>
                  <w:rFonts w:cs="Arial" w:hint="eastAsia"/>
                  <w:kern w:val="2"/>
                  <w:szCs w:val="24"/>
                </w:rPr>
                <w:t>Yes</w:t>
              </w:r>
            </w:ins>
          </w:p>
        </w:tc>
        <w:tc>
          <w:tcPr>
            <w:tcW w:w="450" w:type="pct"/>
            <w:vMerge/>
            <w:vAlign w:val="center"/>
          </w:tcPr>
          <w:p w:rsidR="00F23ECB" w:rsidRPr="001C0CC4" w:rsidRDefault="00F23ECB" w:rsidP="00F23ECB">
            <w:pPr>
              <w:pStyle w:val="TAC"/>
              <w:rPr>
                <w:ins w:id="754" w:author="Zhangpeng" w:date="2020-10-15T15:06:00Z"/>
                <w:lang w:eastAsia="zh-CN"/>
              </w:rPr>
            </w:pPr>
          </w:p>
        </w:tc>
      </w:tr>
      <w:tr w:rsidR="00F23ECB" w:rsidRPr="001C0CC4" w:rsidTr="00120B35">
        <w:trPr>
          <w:trHeight w:val="39"/>
          <w:jc w:val="center"/>
          <w:ins w:id="755" w:author="Zhangpeng" w:date="2020-10-15T15:06:00Z"/>
        </w:trPr>
        <w:tc>
          <w:tcPr>
            <w:tcW w:w="659" w:type="pct"/>
            <w:vMerge/>
            <w:vAlign w:val="center"/>
          </w:tcPr>
          <w:p w:rsidR="00F23ECB" w:rsidRPr="001C0CC4" w:rsidRDefault="00F23ECB" w:rsidP="00F23ECB">
            <w:pPr>
              <w:pStyle w:val="TAC"/>
              <w:rPr>
                <w:ins w:id="756" w:author="Zhangpeng" w:date="2020-10-15T15:06:00Z"/>
              </w:rPr>
            </w:pPr>
          </w:p>
        </w:tc>
        <w:tc>
          <w:tcPr>
            <w:tcW w:w="256" w:type="pct"/>
            <w:vMerge/>
            <w:shd w:val="clear" w:color="auto" w:fill="auto"/>
            <w:vAlign w:val="center"/>
          </w:tcPr>
          <w:p w:rsidR="00F23ECB" w:rsidRPr="001C0CC4" w:rsidRDefault="00F23ECB" w:rsidP="00F23ECB">
            <w:pPr>
              <w:pStyle w:val="TAC"/>
              <w:rPr>
                <w:ins w:id="757" w:author="Zhangpeng" w:date="2020-10-15T15:06:00Z"/>
              </w:rPr>
            </w:pPr>
          </w:p>
        </w:tc>
        <w:tc>
          <w:tcPr>
            <w:tcW w:w="392" w:type="pct"/>
          </w:tcPr>
          <w:p w:rsidR="00F23ECB" w:rsidRPr="001C0CC4" w:rsidRDefault="00F23ECB" w:rsidP="00F23ECB">
            <w:pPr>
              <w:pStyle w:val="TAC"/>
              <w:rPr>
                <w:ins w:id="758" w:author="Zhangpeng" w:date="2020-10-15T15:06:00Z"/>
              </w:rPr>
            </w:pPr>
            <w:ins w:id="759" w:author="Zhangpeng" w:date="2020-10-15T15:06:00Z">
              <w:r w:rsidRPr="001C0CC4">
                <w:rPr>
                  <w:rFonts w:hint="eastAsia"/>
                </w:rPr>
                <w:t>60</w:t>
              </w:r>
            </w:ins>
          </w:p>
        </w:tc>
        <w:tc>
          <w:tcPr>
            <w:tcW w:w="249" w:type="pct"/>
          </w:tcPr>
          <w:p w:rsidR="00F23ECB" w:rsidRPr="001C0CC4" w:rsidRDefault="00F23ECB" w:rsidP="00F23ECB">
            <w:pPr>
              <w:pStyle w:val="TAC"/>
              <w:rPr>
                <w:ins w:id="760" w:author="Zhangpeng" w:date="2020-10-15T15:06:00Z"/>
              </w:rPr>
            </w:pPr>
          </w:p>
        </w:tc>
        <w:tc>
          <w:tcPr>
            <w:tcW w:w="249" w:type="pct"/>
            <w:shd w:val="clear" w:color="auto" w:fill="auto"/>
            <w:vAlign w:val="center"/>
          </w:tcPr>
          <w:p w:rsidR="00F23ECB" w:rsidRPr="001C0CC4" w:rsidRDefault="00F23ECB" w:rsidP="00F23ECB">
            <w:pPr>
              <w:pStyle w:val="TAC"/>
              <w:rPr>
                <w:ins w:id="761" w:author="Zhangpeng" w:date="2020-10-15T15:06:00Z"/>
                <w:rFonts w:cs="Arial"/>
                <w:kern w:val="2"/>
                <w:szCs w:val="24"/>
              </w:rPr>
            </w:pPr>
            <w:ins w:id="762"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63" w:author="Zhangpeng" w:date="2020-10-15T15:06:00Z"/>
                <w:rFonts w:cs="Arial"/>
                <w:kern w:val="2"/>
                <w:szCs w:val="24"/>
              </w:rPr>
            </w:pPr>
            <w:ins w:id="764"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65" w:author="Zhangpeng" w:date="2020-10-15T15:06:00Z"/>
                <w:rFonts w:cs="Arial"/>
                <w:kern w:val="2"/>
                <w:szCs w:val="24"/>
              </w:rPr>
            </w:pPr>
            <w:ins w:id="766"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67" w:author="Zhangpeng" w:date="2020-10-15T15:06:00Z"/>
                <w:lang w:val="en-US" w:eastAsia="zh-CN"/>
              </w:rPr>
            </w:pPr>
            <w:ins w:id="768" w:author="Zhangpeng" w:date="2020-10-15T15:06:00Z">
              <w:r w:rsidRPr="001C0CC4">
                <w:rPr>
                  <w:rFonts w:cs="Arial" w:hint="eastAsia"/>
                  <w:kern w:val="2"/>
                  <w:szCs w:val="24"/>
                </w:rPr>
                <w:t>Yes</w:t>
              </w:r>
            </w:ins>
          </w:p>
        </w:tc>
        <w:tc>
          <w:tcPr>
            <w:tcW w:w="250" w:type="pct"/>
            <w:vAlign w:val="center"/>
          </w:tcPr>
          <w:p w:rsidR="00F23ECB" w:rsidRPr="001C0CC4" w:rsidRDefault="00F23ECB" w:rsidP="00F23ECB">
            <w:pPr>
              <w:pStyle w:val="TAC"/>
              <w:rPr>
                <w:ins w:id="769" w:author="Zhangpeng" w:date="2020-10-15T15:06:00Z"/>
                <w:lang w:val="en-US" w:eastAsia="zh-CN"/>
              </w:rPr>
            </w:pPr>
            <w:ins w:id="770"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71" w:author="Zhangpeng" w:date="2020-10-15T15:06:00Z"/>
                <w:rFonts w:cs="Arial"/>
                <w:kern w:val="2"/>
                <w:szCs w:val="24"/>
              </w:rPr>
            </w:pPr>
            <w:ins w:id="772"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73" w:author="Zhangpeng" w:date="2020-10-15T15:06:00Z"/>
                <w:rFonts w:cs="Arial"/>
                <w:kern w:val="2"/>
                <w:szCs w:val="24"/>
              </w:rPr>
            </w:pPr>
            <w:ins w:id="774"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75" w:author="Zhangpeng" w:date="2020-10-15T15:06:00Z"/>
                <w:lang w:eastAsia="zh-CN"/>
              </w:rPr>
            </w:pPr>
            <w:ins w:id="776"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77" w:author="Zhangpeng" w:date="2020-10-15T15:06:00Z"/>
                <w:lang w:eastAsia="zh-CN"/>
              </w:rPr>
            </w:pPr>
            <w:ins w:id="778"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79" w:author="Zhangpeng" w:date="2020-10-15T15:06:00Z"/>
                <w:lang w:eastAsia="zh-CN"/>
              </w:rPr>
            </w:pPr>
            <w:ins w:id="780" w:author="Zhangpeng" w:date="2020-10-15T15:06:00Z">
              <w:r w:rsidRPr="001C0CC4">
                <w:rPr>
                  <w:rFonts w:cs="Arial" w:hint="eastAsia"/>
                  <w:kern w:val="2"/>
                  <w:szCs w:val="24"/>
                </w:rPr>
                <w:t>Yes</w:t>
              </w:r>
            </w:ins>
          </w:p>
        </w:tc>
        <w:tc>
          <w:tcPr>
            <w:tcW w:w="249" w:type="pct"/>
            <w:vAlign w:val="center"/>
          </w:tcPr>
          <w:p w:rsidR="00F23ECB" w:rsidRPr="001C0CC4" w:rsidRDefault="00F23ECB" w:rsidP="00F23ECB">
            <w:pPr>
              <w:pStyle w:val="TAC"/>
              <w:rPr>
                <w:ins w:id="781" w:author="Zhangpeng" w:date="2020-10-15T15:06:00Z"/>
                <w:lang w:eastAsia="zh-CN"/>
              </w:rPr>
            </w:pPr>
            <w:ins w:id="782" w:author="Zhangpeng" w:date="2020-10-15T15:06:00Z">
              <w:r w:rsidRPr="001C0CC4">
                <w:t>Yes</w:t>
              </w:r>
            </w:ins>
          </w:p>
        </w:tc>
        <w:tc>
          <w:tcPr>
            <w:tcW w:w="251" w:type="pct"/>
            <w:vAlign w:val="center"/>
          </w:tcPr>
          <w:p w:rsidR="00F23ECB" w:rsidRPr="001C0CC4" w:rsidRDefault="00F23ECB" w:rsidP="00F23ECB">
            <w:pPr>
              <w:pStyle w:val="TAC"/>
              <w:rPr>
                <w:ins w:id="783" w:author="Zhangpeng" w:date="2020-10-15T15:06:00Z"/>
                <w:lang w:eastAsia="zh-CN"/>
              </w:rPr>
            </w:pPr>
            <w:ins w:id="784" w:author="Zhangpeng" w:date="2020-10-15T15:06:00Z">
              <w:r w:rsidRPr="001C0CC4">
                <w:rPr>
                  <w:rFonts w:cs="Arial" w:hint="eastAsia"/>
                  <w:kern w:val="2"/>
                  <w:szCs w:val="24"/>
                </w:rPr>
                <w:t>Yes</w:t>
              </w:r>
            </w:ins>
          </w:p>
        </w:tc>
        <w:tc>
          <w:tcPr>
            <w:tcW w:w="450" w:type="pct"/>
            <w:vMerge/>
            <w:vAlign w:val="center"/>
          </w:tcPr>
          <w:p w:rsidR="00F23ECB" w:rsidRPr="001C0CC4" w:rsidRDefault="00F23ECB" w:rsidP="00F23ECB">
            <w:pPr>
              <w:pStyle w:val="TAC"/>
              <w:rPr>
                <w:ins w:id="785" w:author="Zhangpeng" w:date="2020-10-15T15:06:00Z"/>
                <w:lang w:eastAsia="zh-CN"/>
              </w:rPr>
            </w:pPr>
          </w:p>
        </w:tc>
      </w:tr>
      <w:tr w:rsidR="00F23ECB" w:rsidRPr="001C0CC4" w:rsidTr="00AF767D">
        <w:trPr>
          <w:trHeight w:val="39"/>
          <w:jc w:val="center"/>
          <w:ins w:id="786" w:author="Zhangpeng" w:date="2020-10-15T15:06:00Z"/>
        </w:trPr>
        <w:tc>
          <w:tcPr>
            <w:tcW w:w="659" w:type="pct"/>
            <w:vMerge/>
            <w:vAlign w:val="center"/>
          </w:tcPr>
          <w:p w:rsidR="00F23ECB" w:rsidRPr="001C0CC4" w:rsidRDefault="00F23ECB" w:rsidP="00F23ECB">
            <w:pPr>
              <w:pStyle w:val="TAC"/>
              <w:rPr>
                <w:ins w:id="787" w:author="Zhangpeng" w:date="2020-10-15T15:06:00Z"/>
              </w:rPr>
            </w:pPr>
          </w:p>
        </w:tc>
        <w:tc>
          <w:tcPr>
            <w:tcW w:w="256" w:type="pct"/>
            <w:vMerge w:val="restart"/>
            <w:shd w:val="clear" w:color="auto" w:fill="auto"/>
            <w:vAlign w:val="center"/>
          </w:tcPr>
          <w:p w:rsidR="00F23ECB" w:rsidRPr="001C0CC4" w:rsidRDefault="00F23ECB" w:rsidP="00F23ECB">
            <w:pPr>
              <w:pStyle w:val="TAC"/>
              <w:rPr>
                <w:ins w:id="788" w:author="Zhangpeng" w:date="2020-10-15T15:06:00Z"/>
              </w:rPr>
            </w:pPr>
            <w:ins w:id="789" w:author="Zhangpeng" w:date="2020-10-15T15:07:00Z">
              <w:r w:rsidRPr="001C0CC4">
                <w:t>n</w:t>
              </w:r>
              <w:r w:rsidRPr="001C0CC4">
                <w:rPr>
                  <w:rFonts w:hint="eastAsia"/>
                </w:rPr>
                <w:t>8</w:t>
              </w:r>
              <w:r w:rsidRPr="001C0CC4">
                <w:t>4</w:t>
              </w:r>
            </w:ins>
          </w:p>
        </w:tc>
        <w:tc>
          <w:tcPr>
            <w:tcW w:w="392" w:type="pct"/>
          </w:tcPr>
          <w:p w:rsidR="00F23ECB" w:rsidRPr="001C0CC4" w:rsidRDefault="00F23ECB" w:rsidP="00F23ECB">
            <w:pPr>
              <w:pStyle w:val="TAC"/>
              <w:rPr>
                <w:ins w:id="790" w:author="Zhangpeng" w:date="2020-10-15T15:06:00Z"/>
              </w:rPr>
            </w:pPr>
            <w:ins w:id="791" w:author="Zhangpeng" w:date="2020-10-15T15:07:00Z">
              <w:r w:rsidRPr="001C0CC4">
                <w:rPr>
                  <w:rFonts w:hint="eastAsia"/>
                </w:rPr>
                <w:t>15</w:t>
              </w:r>
            </w:ins>
          </w:p>
        </w:tc>
        <w:tc>
          <w:tcPr>
            <w:tcW w:w="249" w:type="pct"/>
          </w:tcPr>
          <w:p w:rsidR="00F23ECB" w:rsidRPr="001C0CC4" w:rsidRDefault="00F23ECB" w:rsidP="00F23ECB">
            <w:pPr>
              <w:pStyle w:val="TAC"/>
              <w:rPr>
                <w:ins w:id="792" w:author="Zhangpeng" w:date="2020-10-15T15:06:00Z"/>
              </w:rPr>
            </w:pPr>
            <w:ins w:id="793" w:author="Zhangpeng" w:date="2020-10-15T15:07:00Z">
              <w:r w:rsidRPr="001C0CC4">
                <w:rPr>
                  <w:rFonts w:cs="Arial" w:hint="eastAsia"/>
                  <w:kern w:val="2"/>
                  <w:szCs w:val="24"/>
                </w:rPr>
                <w:t>Yes</w:t>
              </w:r>
            </w:ins>
          </w:p>
        </w:tc>
        <w:tc>
          <w:tcPr>
            <w:tcW w:w="249" w:type="pct"/>
            <w:shd w:val="clear" w:color="auto" w:fill="auto"/>
            <w:vAlign w:val="center"/>
          </w:tcPr>
          <w:p w:rsidR="00F23ECB" w:rsidRPr="001C0CC4" w:rsidRDefault="00F23ECB" w:rsidP="00F23ECB">
            <w:pPr>
              <w:pStyle w:val="TAC"/>
              <w:rPr>
                <w:ins w:id="794" w:author="Zhangpeng" w:date="2020-10-15T15:06:00Z"/>
                <w:rFonts w:cs="Arial"/>
                <w:kern w:val="2"/>
                <w:szCs w:val="24"/>
              </w:rPr>
            </w:pPr>
            <w:bookmarkStart w:id="795" w:name="OLE_LINK49"/>
            <w:bookmarkStart w:id="796" w:name="OLE_LINK50"/>
            <w:ins w:id="797" w:author="Zhangpeng" w:date="2020-10-15T15:07:00Z">
              <w:r w:rsidRPr="001C0CC4">
                <w:rPr>
                  <w:rFonts w:cs="Arial" w:hint="eastAsia"/>
                  <w:kern w:val="2"/>
                  <w:szCs w:val="24"/>
                </w:rPr>
                <w:t>Yes</w:t>
              </w:r>
            </w:ins>
            <w:bookmarkEnd w:id="795"/>
            <w:bookmarkEnd w:id="796"/>
          </w:p>
        </w:tc>
        <w:tc>
          <w:tcPr>
            <w:tcW w:w="249" w:type="pct"/>
            <w:vAlign w:val="center"/>
          </w:tcPr>
          <w:p w:rsidR="00F23ECB" w:rsidRPr="001C0CC4" w:rsidRDefault="00F23ECB" w:rsidP="00F23ECB">
            <w:pPr>
              <w:pStyle w:val="TAC"/>
              <w:rPr>
                <w:ins w:id="798" w:author="Zhangpeng" w:date="2020-10-15T15:06:00Z"/>
                <w:rFonts w:cs="Arial"/>
                <w:kern w:val="2"/>
                <w:szCs w:val="24"/>
              </w:rPr>
            </w:pPr>
            <w:ins w:id="799"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00" w:author="Zhangpeng" w:date="2020-10-15T15:06:00Z"/>
                <w:rFonts w:cs="Arial"/>
                <w:kern w:val="2"/>
                <w:szCs w:val="24"/>
              </w:rPr>
            </w:pPr>
            <w:ins w:id="801"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02" w:author="Zhangpeng" w:date="2020-10-15T15:06:00Z"/>
                <w:lang w:val="en-US" w:eastAsia="zh-CN"/>
              </w:rPr>
            </w:pPr>
            <w:ins w:id="803" w:author="Zhangpeng" w:date="2020-10-15T15:07:00Z">
              <w:r w:rsidRPr="001C0CC4">
                <w:rPr>
                  <w:rFonts w:cs="Arial" w:hint="eastAsia"/>
                  <w:kern w:val="2"/>
                  <w:szCs w:val="24"/>
                </w:rPr>
                <w:t>Yes</w:t>
              </w:r>
            </w:ins>
          </w:p>
        </w:tc>
        <w:tc>
          <w:tcPr>
            <w:tcW w:w="250" w:type="pct"/>
            <w:vAlign w:val="center"/>
          </w:tcPr>
          <w:p w:rsidR="00F23ECB" w:rsidRPr="001C0CC4" w:rsidRDefault="00F23ECB" w:rsidP="00F23ECB">
            <w:pPr>
              <w:pStyle w:val="TAC"/>
              <w:rPr>
                <w:ins w:id="804" w:author="Zhangpeng" w:date="2020-10-15T15:06:00Z"/>
                <w:lang w:val="en-US" w:eastAsia="zh-CN"/>
              </w:rPr>
            </w:pPr>
            <w:ins w:id="805"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06" w:author="Zhangpeng" w:date="2020-10-15T15:06:00Z"/>
                <w:rFonts w:cs="Arial"/>
                <w:kern w:val="2"/>
                <w:szCs w:val="24"/>
              </w:rPr>
            </w:pPr>
            <w:ins w:id="807"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08" w:author="Zhangpeng" w:date="2020-10-15T15:06:00Z"/>
                <w:rFonts w:cs="Arial"/>
                <w:kern w:val="2"/>
                <w:szCs w:val="24"/>
              </w:rPr>
            </w:pPr>
            <w:ins w:id="809" w:author="Zhangpeng" w:date="2020-10-15T15:07:00Z">
              <w:r w:rsidRPr="001C0CC4">
                <w:rPr>
                  <w:rFonts w:cs="Arial" w:hint="eastAsia"/>
                  <w:kern w:val="2"/>
                  <w:szCs w:val="24"/>
                </w:rPr>
                <w:t>Yes</w:t>
              </w:r>
            </w:ins>
          </w:p>
        </w:tc>
        <w:tc>
          <w:tcPr>
            <w:tcW w:w="249" w:type="pct"/>
          </w:tcPr>
          <w:p w:rsidR="00F23ECB" w:rsidRPr="001C0CC4" w:rsidRDefault="00F23ECB" w:rsidP="00F23ECB">
            <w:pPr>
              <w:pStyle w:val="TAC"/>
              <w:rPr>
                <w:ins w:id="810" w:author="Zhangpeng" w:date="2020-10-15T15:06:00Z"/>
                <w:lang w:eastAsia="zh-CN"/>
              </w:rPr>
            </w:pPr>
          </w:p>
        </w:tc>
        <w:tc>
          <w:tcPr>
            <w:tcW w:w="249" w:type="pct"/>
          </w:tcPr>
          <w:p w:rsidR="00F23ECB" w:rsidRPr="001C0CC4" w:rsidRDefault="00F23ECB" w:rsidP="00F23ECB">
            <w:pPr>
              <w:pStyle w:val="TAC"/>
              <w:rPr>
                <w:ins w:id="811" w:author="Zhangpeng" w:date="2020-10-15T15:06:00Z"/>
                <w:lang w:eastAsia="zh-CN"/>
              </w:rPr>
            </w:pPr>
          </w:p>
        </w:tc>
        <w:tc>
          <w:tcPr>
            <w:tcW w:w="249" w:type="pct"/>
          </w:tcPr>
          <w:p w:rsidR="00F23ECB" w:rsidRPr="001C0CC4" w:rsidRDefault="00F23ECB" w:rsidP="00F23ECB">
            <w:pPr>
              <w:pStyle w:val="TAC"/>
              <w:rPr>
                <w:ins w:id="812" w:author="Zhangpeng" w:date="2020-10-15T15:06:00Z"/>
                <w:lang w:eastAsia="zh-CN"/>
              </w:rPr>
            </w:pPr>
          </w:p>
        </w:tc>
        <w:tc>
          <w:tcPr>
            <w:tcW w:w="249" w:type="pct"/>
          </w:tcPr>
          <w:p w:rsidR="00F23ECB" w:rsidRPr="001C0CC4" w:rsidRDefault="00F23ECB" w:rsidP="00F23ECB">
            <w:pPr>
              <w:pStyle w:val="TAC"/>
              <w:rPr>
                <w:ins w:id="813" w:author="Zhangpeng" w:date="2020-10-15T15:06:00Z"/>
                <w:lang w:eastAsia="zh-CN"/>
              </w:rPr>
            </w:pPr>
          </w:p>
        </w:tc>
        <w:tc>
          <w:tcPr>
            <w:tcW w:w="251" w:type="pct"/>
            <w:vAlign w:val="center"/>
          </w:tcPr>
          <w:p w:rsidR="00F23ECB" w:rsidRPr="001C0CC4" w:rsidRDefault="00F23ECB" w:rsidP="00F23ECB">
            <w:pPr>
              <w:pStyle w:val="TAC"/>
              <w:rPr>
                <w:ins w:id="814" w:author="Zhangpeng" w:date="2020-10-15T15:06:00Z"/>
                <w:lang w:eastAsia="zh-CN"/>
              </w:rPr>
            </w:pPr>
          </w:p>
        </w:tc>
        <w:tc>
          <w:tcPr>
            <w:tcW w:w="450" w:type="pct"/>
            <w:vMerge/>
            <w:vAlign w:val="center"/>
          </w:tcPr>
          <w:p w:rsidR="00F23ECB" w:rsidRPr="001C0CC4" w:rsidRDefault="00F23ECB" w:rsidP="00F23ECB">
            <w:pPr>
              <w:pStyle w:val="TAC"/>
              <w:rPr>
                <w:ins w:id="815" w:author="Zhangpeng" w:date="2020-10-15T15:06:00Z"/>
                <w:lang w:eastAsia="zh-CN"/>
              </w:rPr>
            </w:pPr>
          </w:p>
        </w:tc>
      </w:tr>
      <w:tr w:rsidR="00F23ECB" w:rsidRPr="001C0CC4" w:rsidTr="00AF767D">
        <w:trPr>
          <w:trHeight w:val="39"/>
          <w:jc w:val="center"/>
          <w:ins w:id="816" w:author="Zhangpeng" w:date="2020-10-15T15:06:00Z"/>
        </w:trPr>
        <w:tc>
          <w:tcPr>
            <w:tcW w:w="659" w:type="pct"/>
            <w:vMerge/>
            <w:vAlign w:val="center"/>
          </w:tcPr>
          <w:p w:rsidR="00F23ECB" w:rsidRPr="001C0CC4" w:rsidRDefault="00F23ECB" w:rsidP="00F23ECB">
            <w:pPr>
              <w:pStyle w:val="TAC"/>
              <w:rPr>
                <w:ins w:id="817" w:author="Zhangpeng" w:date="2020-10-15T15:06:00Z"/>
              </w:rPr>
            </w:pPr>
          </w:p>
        </w:tc>
        <w:tc>
          <w:tcPr>
            <w:tcW w:w="256" w:type="pct"/>
            <w:vMerge/>
            <w:shd w:val="clear" w:color="auto" w:fill="auto"/>
            <w:vAlign w:val="center"/>
          </w:tcPr>
          <w:p w:rsidR="00F23ECB" w:rsidRPr="001C0CC4" w:rsidRDefault="00F23ECB" w:rsidP="00F23ECB">
            <w:pPr>
              <w:pStyle w:val="TAC"/>
              <w:rPr>
                <w:ins w:id="818" w:author="Zhangpeng" w:date="2020-10-15T15:06:00Z"/>
              </w:rPr>
            </w:pPr>
          </w:p>
        </w:tc>
        <w:tc>
          <w:tcPr>
            <w:tcW w:w="392" w:type="pct"/>
          </w:tcPr>
          <w:p w:rsidR="00F23ECB" w:rsidRPr="001C0CC4" w:rsidRDefault="00F23ECB" w:rsidP="00F23ECB">
            <w:pPr>
              <w:pStyle w:val="TAC"/>
              <w:rPr>
                <w:ins w:id="819" w:author="Zhangpeng" w:date="2020-10-15T15:06:00Z"/>
              </w:rPr>
            </w:pPr>
            <w:ins w:id="820" w:author="Zhangpeng" w:date="2020-10-15T15:07:00Z">
              <w:r w:rsidRPr="001C0CC4">
                <w:rPr>
                  <w:rFonts w:hint="eastAsia"/>
                </w:rPr>
                <w:t>30</w:t>
              </w:r>
            </w:ins>
          </w:p>
        </w:tc>
        <w:tc>
          <w:tcPr>
            <w:tcW w:w="249" w:type="pct"/>
          </w:tcPr>
          <w:p w:rsidR="00F23ECB" w:rsidRPr="001C0CC4" w:rsidRDefault="00F23ECB" w:rsidP="00F23ECB">
            <w:pPr>
              <w:pStyle w:val="TAC"/>
              <w:rPr>
                <w:ins w:id="821" w:author="Zhangpeng" w:date="2020-10-15T15:06:00Z"/>
              </w:rPr>
            </w:pPr>
          </w:p>
        </w:tc>
        <w:tc>
          <w:tcPr>
            <w:tcW w:w="249" w:type="pct"/>
            <w:shd w:val="clear" w:color="auto" w:fill="auto"/>
            <w:vAlign w:val="center"/>
          </w:tcPr>
          <w:p w:rsidR="00F23ECB" w:rsidRPr="001C0CC4" w:rsidRDefault="00F23ECB" w:rsidP="00F23ECB">
            <w:pPr>
              <w:pStyle w:val="TAC"/>
              <w:rPr>
                <w:ins w:id="822" w:author="Zhangpeng" w:date="2020-10-15T15:06:00Z"/>
                <w:rFonts w:cs="Arial"/>
                <w:kern w:val="2"/>
                <w:szCs w:val="24"/>
              </w:rPr>
            </w:pPr>
            <w:ins w:id="823"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24" w:author="Zhangpeng" w:date="2020-10-15T15:06:00Z"/>
                <w:rFonts w:cs="Arial"/>
                <w:kern w:val="2"/>
                <w:szCs w:val="24"/>
              </w:rPr>
            </w:pPr>
            <w:ins w:id="825"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26" w:author="Zhangpeng" w:date="2020-10-15T15:06:00Z"/>
                <w:rFonts w:cs="Arial"/>
                <w:kern w:val="2"/>
                <w:szCs w:val="24"/>
              </w:rPr>
            </w:pPr>
            <w:ins w:id="827"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28" w:author="Zhangpeng" w:date="2020-10-15T15:06:00Z"/>
                <w:lang w:val="en-US" w:eastAsia="zh-CN"/>
              </w:rPr>
            </w:pPr>
            <w:ins w:id="829" w:author="Zhangpeng" w:date="2020-10-15T15:07:00Z">
              <w:r w:rsidRPr="001C0CC4">
                <w:rPr>
                  <w:rFonts w:cs="Arial" w:hint="eastAsia"/>
                  <w:kern w:val="2"/>
                  <w:szCs w:val="24"/>
                </w:rPr>
                <w:t>Yes</w:t>
              </w:r>
            </w:ins>
          </w:p>
        </w:tc>
        <w:tc>
          <w:tcPr>
            <w:tcW w:w="250" w:type="pct"/>
            <w:vAlign w:val="center"/>
          </w:tcPr>
          <w:p w:rsidR="00F23ECB" w:rsidRPr="001C0CC4" w:rsidRDefault="00F23ECB" w:rsidP="00F23ECB">
            <w:pPr>
              <w:pStyle w:val="TAC"/>
              <w:rPr>
                <w:ins w:id="830" w:author="Zhangpeng" w:date="2020-10-15T15:06:00Z"/>
                <w:lang w:val="en-US" w:eastAsia="zh-CN"/>
              </w:rPr>
            </w:pPr>
            <w:ins w:id="831"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32" w:author="Zhangpeng" w:date="2020-10-15T15:06:00Z"/>
                <w:rFonts w:cs="Arial"/>
                <w:kern w:val="2"/>
                <w:szCs w:val="24"/>
              </w:rPr>
            </w:pPr>
            <w:ins w:id="833"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34" w:author="Zhangpeng" w:date="2020-10-15T15:06:00Z"/>
                <w:rFonts w:cs="Arial"/>
                <w:kern w:val="2"/>
                <w:szCs w:val="24"/>
              </w:rPr>
            </w:pPr>
            <w:ins w:id="835" w:author="Zhangpeng" w:date="2020-10-15T15:07:00Z">
              <w:r w:rsidRPr="001C0CC4">
                <w:rPr>
                  <w:rFonts w:cs="Arial" w:hint="eastAsia"/>
                  <w:kern w:val="2"/>
                  <w:szCs w:val="24"/>
                </w:rPr>
                <w:t>Yes</w:t>
              </w:r>
            </w:ins>
          </w:p>
        </w:tc>
        <w:tc>
          <w:tcPr>
            <w:tcW w:w="249" w:type="pct"/>
          </w:tcPr>
          <w:p w:rsidR="00F23ECB" w:rsidRPr="001C0CC4" w:rsidRDefault="00F23ECB" w:rsidP="00F23ECB">
            <w:pPr>
              <w:pStyle w:val="TAC"/>
              <w:rPr>
                <w:ins w:id="836" w:author="Zhangpeng" w:date="2020-10-15T15:06:00Z"/>
                <w:lang w:eastAsia="zh-CN"/>
              </w:rPr>
            </w:pPr>
          </w:p>
        </w:tc>
        <w:tc>
          <w:tcPr>
            <w:tcW w:w="249" w:type="pct"/>
          </w:tcPr>
          <w:p w:rsidR="00F23ECB" w:rsidRPr="001C0CC4" w:rsidRDefault="00F23ECB" w:rsidP="00F23ECB">
            <w:pPr>
              <w:pStyle w:val="TAC"/>
              <w:rPr>
                <w:ins w:id="837" w:author="Zhangpeng" w:date="2020-10-15T15:06:00Z"/>
                <w:lang w:eastAsia="zh-CN"/>
              </w:rPr>
            </w:pPr>
          </w:p>
        </w:tc>
        <w:tc>
          <w:tcPr>
            <w:tcW w:w="249" w:type="pct"/>
          </w:tcPr>
          <w:p w:rsidR="00F23ECB" w:rsidRPr="001C0CC4" w:rsidRDefault="00F23ECB" w:rsidP="00F23ECB">
            <w:pPr>
              <w:pStyle w:val="TAC"/>
              <w:rPr>
                <w:ins w:id="838" w:author="Zhangpeng" w:date="2020-10-15T15:06:00Z"/>
                <w:lang w:eastAsia="zh-CN"/>
              </w:rPr>
            </w:pPr>
          </w:p>
        </w:tc>
        <w:tc>
          <w:tcPr>
            <w:tcW w:w="249" w:type="pct"/>
          </w:tcPr>
          <w:p w:rsidR="00F23ECB" w:rsidRPr="001C0CC4" w:rsidRDefault="00F23ECB" w:rsidP="00F23ECB">
            <w:pPr>
              <w:pStyle w:val="TAC"/>
              <w:rPr>
                <w:ins w:id="839" w:author="Zhangpeng" w:date="2020-10-15T15:06:00Z"/>
                <w:lang w:eastAsia="zh-CN"/>
              </w:rPr>
            </w:pPr>
          </w:p>
        </w:tc>
        <w:tc>
          <w:tcPr>
            <w:tcW w:w="251" w:type="pct"/>
            <w:vAlign w:val="center"/>
          </w:tcPr>
          <w:p w:rsidR="00F23ECB" w:rsidRPr="001C0CC4" w:rsidRDefault="00F23ECB" w:rsidP="00F23ECB">
            <w:pPr>
              <w:pStyle w:val="TAC"/>
              <w:rPr>
                <w:ins w:id="840" w:author="Zhangpeng" w:date="2020-10-15T15:06:00Z"/>
                <w:lang w:eastAsia="zh-CN"/>
              </w:rPr>
            </w:pPr>
          </w:p>
        </w:tc>
        <w:tc>
          <w:tcPr>
            <w:tcW w:w="450" w:type="pct"/>
            <w:vMerge/>
            <w:vAlign w:val="center"/>
          </w:tcPr>
          <w:p w:rsidR="00F23ECB" w:rsidRPr="001C0CC4" w:rsidRDefault="00F23ECB" w:rsidP="00F23ECB">
            <w:pPr>
              <w:pStyle w:val="TAC"/>
              <w:rPr>
                <w:ins w:id="841" w:author="Zhangpeng" w:date="2020-10-15T15:06:00Z"/>
                <w:lang w:eastAsia="zh-CN"/>
              </w:rPr>
            </w:pPr>
          </w:p>
        </w:tc>
      </w:tr>
      <w:tr w:rsidR="00F23ECB" w:rsidRPr="001C0CC4" w:rsidTr="00AF767D">
        <w:trPr>
          <w:trHeight w:val="39"/>
          <w:jc w:val="center"/>
          <w:ins w:id="842" w:author="Zhangpeng" w:date="2020-10-15T15:06:00Z"/>
        </w:trPr>
        <w:tc>
          <w:tcPr>
            <w:tcW w:w="659" w:type="pct"/>
            <w:vMerge/>
            <w:vAlign w:val="center"/>
          </w:tcPr>
          <w:p w:rsidR="00F23ECB" w:rsidRPr="001C0CC4" w:rsidRDefault="00F23ECB" w:rsidP="00F23ECB">
            <w:pPr>
              <w:pStyle w:val="TAC"/>
              <w:rPr>
                <w:ins w:id="843" w:author="Zhangpeng" w:date="2020-10-15T15:06:00Z"/>
              </w:rPr>
            </w:pPr>
          </w:p>
        </w:tc>
        <w:tc>
          <w:tcPr>
            <w:tcW w:w="256" w:type="pct"/>
            <w:vMerge/>
            <w:shd w:val="clear" w:color="auto" w:fill="auto"/>
            <w:vAlign w:val="center"/>
          </w:tcPr>
          <w:p w:rsidR="00F23ECB" w:rsidRPr="001C0CC4" w:rsidRDefault="00F23ECB" w:rsidP="00F23ECB">
            <w:pPr>
              <w:pStyle w:val="TAC"/>
              <w:rPr>
                <w:ins w:id="844" w:author="Zhangpeng" w:date="2020-10-15T15:06:00Z"/>
              </w:rPr>
            </w:pPr>
          </w:p>
        </w:tc>
        <w:tc>
          <w:tcPr>
            <w:tcW w:w="392" w:type="pct"/>
          </w:tcPr>
          <w:p w:rsidR="00F23ECB" w:rsidRPr="001C0CC4" w:rsidRDefault="00F23ECB" w:rsidP="00F23ECB">
            <w:pPr>
              <w:pStyle w:val="TAC"/>
              <w:rPr>
                <w:ins w:id="845" w:author="Zhangpeng" w:date="2020-10-15T15:06:00Z"/>
              </w:rPr>
            </w:pPr>
            <w:ins w:id="846" w:author="Zhangpeng" w:date="2020-10-15T15:07:00Z">
              <w:r w:rsidRPr="001C0CC4">
                <w:rPr>
                  <w:rFonts w:hint="eastAsia"/>
                </w:rPr>
                <w:t>60</w:t>
              </w:r>
            </w:ins>
          </w:p>
        </w:tc>
        <w:tc>
          <w:tcPr>
            <w:tcW w:w="249" w:type="pct"/>
          </w:tcPr>
          <w:p w:rsidR="00F23ECB" w:rsidRPr="001C0CC4" w:rsidRDefault="00F23ECB" w:rsidP="00F23ECB">
            <w:pPr>
              <w:pStyle w:val="TAC"/>
              <w:rPr>
                <w:ins w:id="847" w:author="Zhangpeng" w:date="2020-10-15T15:06:00Z"/>
              </w:rPr>
            </w:pPr>
          </w:p>
        </w:tc>
        <w:tc>
          <w:tcPr>
            <w:tcW w:w="249" w:type="pct"/>
            <w:shd w:val="clear" w:color="auto" w:fill="auto"/>
            <w:vAlign w:val="center"/>
          </w:tcPr>
          <w:p w:rsidR="00F23ECB" w:rsidRPr="001C0CC4" w:rsidRDefault="00F23ECB" w:rsidP="00F23ECB">
            <w:pPr>
              <w:pStyle w:val="TAC"/>
              <w:rPr>
                <w:ins w:id="848" w:author="Zhangpeng" w:date="2020-10-15T15:06:00Z"/>
                <w:rFonts w:cs="Arial"/>
                <w:kern w:val="2"/>
                <w:szCs w:val="24"/>
              </w:rPr>
            </w:pPr>
            <w:ins w:id="849"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50" w:author="Zhangpeng" w:date="2020-10-15T15:06:00Z"/>
                <w:rFonts w:cs="Arial"/>
                <w:kern w:val="2"/>
                <w:szCs w:val="24"/>
              </w:rPr>
            </w:pPr>
            <w:ins w:id="851"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52" w:author="Zhangpeng" w:date="2020-10-15T15:06:00Z"/>
                <w:rFonts w:cs="Arial"/>
                <w:kern w:val="2"/>
                <w:szCs w:val="24"/>
              </w:rPr>
            </w:pPr>
            <w:ins w:id="853"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54" w:author="Zhangpeng" w:date="2020-10-15T15:06:00Z"/>
                <w:lang w:val="en-US" w:eastAsia="zh-CN"/>
              </w:rPr>
            </w:pPr>
            <w:ins w:id="855" w:author="Zhangpeng" w:date="2020-10-15T15:07:00Z">
              <w:r w:rsidRPr="001C0CC4">
                <w:rPr>
                  <w:rFonts w:cs="Arial" w:hint="eastAsia"/>
                  <w:kern w:val="2"/>
                  <w:szCs w:val="24"/>
                </w:rPr>
                <w:t>Yes</w:t>
              </w:r>
            </w:ins>
          </w:p>
        </w:tc>
        <w:tc>
          <w:tcPr>
            <w:tcW w:w="250" w:type="pct"/>
            <w:vAlign w:val="center"/>
          </w:tcPr>
          <w:p w:rsidR="00F23ECB" w:rsidRPr="001C0CC4" w:rsidRDefault="00F23ECB" w:rsidP="00F23ECB">
            <w:pPr>
              <w:pStyle w:val="TAC"/>
              <w:rPr>
                <w:ins w:id="856" w:author="Zhangpeng" w:date="2020-10-15T15:06:00Z"/>
                <w:lang w:val="en-US" w:eastAsia="zh-CN"/>
              </w:rPr>
            </w:pPr>
            <w:ins w:id="857"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58" w:author="Zhangpeng" w:date="2020-10-15T15:06:00Z"/>
                <w:rFonts w:cs="Arial"/>
                <w:kern w:val="2"/>
                <w:szCs w:val="24"/>
              </w:rPr>
            </w:pPr>
            <w:ins w:id="859" w:author="Zhangpeng" w:date="2020-10-15T15:07:00Z">
              <w:r w:rsidRPr="001C0CC4">
                <w:rPr>
                  <w:rFonts w:cs="Arial" w:hint="eastAsia"/>
                  <w:kern w:val="2"/>
                  <w:szCs w:val="24"/>
                </w:rPr>
                <w:t>Yes</w:t>
              </w:r>
            </w:ins>
          </w:p>
        </w:tc>
        <w:tc>
          <w:tcPr>
            <w:tcW w:w="249" w:type="pct"/>
            <w:vAlign w:val="center"/>
          </w:tcPr>
          <w:p w:rsidR="00F23ECB" w:rsidRPr="001C0CC4" w:rsidRDefault="00F23ECB" w:rsidP="00F23ECB">
            <w:pPr>
              <w:pStyle w:val="TAC"/>
              <w:rPr>
                <w:ins w:id="860" w:author="Zhangpeng" w:date="2020-10-15T15:06:00Z"/>
                <w:rFonts w:cs="Arial"/>
                <w:kern w:val="2"/>
                <w:szCs w:val="24"/>
              </w:rPr>
            </w:pPr>
            <w:ins w:id="861" w:author="Zhangpeng" w:date="2020-10-15T15:07:00Z">
              <w:r w:rsidRPr="001C0CC4">
                <w:rPr>
                  <w:rFonts w:cs="Arial" w:hint="eastAsia"/>
                  <w:kern w:val="2"/>
                  <w:szCs w:val="24"/>
                </w:rPr>
                <w:t>Yes</w:t>
              </w:r>
            </w:ins>
          </w:p>
        </w:tc>
        <w:tc>
          <w:tcPr>
            <w:tcW w:w="249" w:type="pct"/>
          </w:tcPr>
          <w:p w:rsidR="00F23ECB" w:rsidRPr="001C0CC4" w:rsidRDefault="00F23ECB" w:rsidP="00F23ECB">
            <w:pPr>
              <w:pStyle w:val="TAC"/>
              <w:rPr>
                <w:ins w:id="862" w:author="Zhangpeng" w:date="2020-10-15T15:06:00Z"/>
                <w:lang w:eastAsia="zh-CN"/>
              </w:rPr>
            </w:pPr>
          </w:p>
        </w:tc>
        <w:tc>
          <w:tcPr>
            <w:tcW w:w="249" w:type="pct"/>
          </w:tcPr>
          <w:p w:rsidR="00F23ECB" w:rsidRPr="001C0CC4" w:rsidRDefault="00F23ECB" w:rsidP="00F23ECB">
            <w:pPr>
              <w:pStyle w:val="TAC"/>
              <w:rPr>
                <w:ins w:id="863" w:author="Zhangpeng" w:date="2020-10-15T15:06:00Z"/>
                <w:lang w:eastAsia="zh-CN"/>
              </w:rPr>
            </w:pPr>
          </w:p>
        </w:tc>
        <w:tc>
          <w:tcPr>
            <w:tcW w:w="249" w:type="pct"/>
          </w:tcPr>
          <w:p w:rsidR="00F23ECB" w:rsidRPr="001C0CC4" w:rsidRDefault="00F23ECB" w:rsidP="00F23ECB">
            <w:pPr>
              <w:pStyle w:val="TAC"/>
              <w:rPr>
                <w:ins w:id="864" w:author="Zhangpeng" w:date="2020-10-15T15:06:00Z"/>
                <w:lang w:eastAsia="zh-CN"/>
              </w:rPr>
            </w:pPr>
          </w:p>
        </w:tc>
        <w:tc>
          <w:tcPr>
            <w:tcW w:w="249" w:type="pct"/>
          </w:tcPr>
          <w:p w:rsidR="00F23ECB" w:rsidRPr="001C0CC4" w:rsidRDefault="00F23ECB" w:rsidP="00F23ECB">
            <w:pPr>
              <w:pStyle w:val="TAC"/>
              <w:rPr>
                <w:ins w:id="865" w:author="Zhangpeng" w:date="2020-10-15T15:06:00Z"/>
                <w:lang w:eastAsia="zh-CN"/>
              </w:rPr>
            </w:pPr>
          </w:p>
        </w:tc>
        <w:tc>
          <w:tcPr>
            <w:tcW w:w="251" w:type="pct"/>
            <w:vAlign w:val="center"/>
          </w:tcPr>
          <w:p w:rsidR="00F23ECB" w:rsidRPr="001C0CC4" w:rsidRDefault="00F23ECB" w:rsidP="00F23ECB">
            <w:pPr>
              <w:pStyle w:val="TAC"/>
              <w:rPr>
                <w:ins w:id="866" w:author="Zhangpeng" w:date="2020-10-15T15:06:00Z"/>
                <w:lang w:eastAsia="zh-CN"/>
              </w:rPr>
            </w:pPr>
          </w:p>
        </w:tc>
        <w:tc>
          <w:tcPr>
            <w:tcW w:w="450" w:type="pct"/>
            <w:vMerge/>
            <w:vAlign w:val="center"/>
          </w:tcPr>
          <w:p w:rsidR="00F23ECB" w:rsidRPr="001C0CC4" w:rsidRDefault="00F23ECB" w:rsidP="00F23ECB">
            <w:pPr>
              <w:pStyle w:val="TAC"/>
              <w:rPr>
                <w:ins w:id="867" w:author="Zhangpeng" w:date="2020-10-15T15:06:00Z"/>
                <w:lang w:eastAsia="zh-CN"/>
              </w:rPr>
            </w:pPr>
          </w:p>
        </w:tc>
      </w:tr>
      <w:tr w:rsidR="00F23ECB" w:rsidRPr="001C0CC4" w:rsidTr="00F23ECB">
        <w:trPr>
          <w:trHeight w:val="39"/>
          <w:jc w:val="center"/>
        </w:trPr>
        <w:tc>
          <w:tcPr>
            <w:tcW w:w="659" w:type="pct"/>
            <w:vMerge w:val="restart"/>
            <w:vAlign w:val="center"/>
          </w:tcPr>
          <w:p w:rsidR="00F23ECB" w:rsidRPr="001C0CC4" w:rsidRDefault="00F23ECB" w:rsidP="00F23ECB">
            <w:pPr>
              <w:pStyle w:val="TAC"/>
            </w:pPr>
            <w:r w:rsidRPr="001C0CC4">
              <w:t>SUL_n78A-n86A</w:t>
            </w:r>
          </w:p>
        </w:tc>
        <w:tc>
          <w:tcPr>
            <w:tcW w:w="256" w:type="pct"/>
            <w:vMerge w:val="restart"/>
            <w:shd w:val="clear" w:color="auto" w:fill="auto"/>
            <w:vAlign w:val="center"/>
          </w:tcPr>
          <w:p w:rsidR="00F23ECB" w:rsidRPr="001C0CC4" w:rsidRDefault="00F23ECB" w:rsidP="00F23ECB">
            <w:pPr>
              <w:pStyle w:val="TAC"/>
            </w:pPr>
            <w:r w:rsidRPr="001C0CC4">
              <w:t>n</w:t>
            </w:r>
            <w:r w:rsidRPr="001C0CC4">
              <w:rPr>
                <w:rFonts w:hint="eastAsia"/>
              </w:rPr>
              <w:t>7</w:t>
            </w:r>
            <w:r w:rsidRPr="001C0CC4">
              <w:rPr>
                <w:rFonts w:hint="eastAsia"/>
                <w:lang w:eastAsia="zh-CN"/>
              </w:rPr>
              <w:t>8</w:t>
            </w:r>
          </w:p>
        </w:tc>
        <w:tc>
          <w:tcPr>
            <w:tcW w:w="392" w:type="pct"/>
          </w:tcPr>
          <w:p w:rsidR="00F23ECB" w:rsidRPr="001C0CC4" w:rsidRDefault="00F23ECB" w:rsidP="00F23ECB">
            <w:pPr>
              <w:pStyle w:val="TAC"/>
            </w:pPr>
            <w:r w:rsidRPr="001C0CC4">
              <w:rPr>
                <w:rFonts w:hint="eastAsia"/>
              </w:rPr>
              <w:t>15</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val="restart"/>
            <w:vAlign w:val="center"/>
          </w:tcPr>
          <w:p w:rsidR="00F23ECB" w:rsidRPr="001C0CC4" w:rsidRDefault="00F23ECB" w:rsidP="00F23ECB">
            <w:pPr>
              <w:pStyle w:val="TAC"/>
              <w:rPr>
                <w:lang w:eastAsia="zh-CN"/>
              </w:rPr>
            </w:pPr>
            <w:r w:rsidRPr="001C0CC4">
              <w:rPr>
                <w:lang w:eastAsia="zh-CN"/>
              </w:rPr>
              <w:t>0</w:t>
            </w:r>
          </w:p>
        </w:tc>
      </w:tr>
      <w:tr w:rsidR="00F23ECB" w:rsidRPr="001C0CC4" w:rsidTr="00F23ECB">
        <w:trPr>
          <w:trHeight w:val="39"/>
          <w:jc w:val="center"/>
        </w:trPr>
        <w:tc>
          <w:tcPr>
            <w:tcW w:w="659" w:type="pct"/>
            <w:vMerge/>
            <w:vAlign w:val="center"/>
          </w:tcPr>
          <w:p w:rsidR="00F23ECB" w:rsidRPr="001C0CC4" w:rsidRDefault="00F23ECB" w:rsidP="00F23ECB">
            <w:pPr>
              <w:pStyle w:val="TAC"/>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hint="eastAsia"/>
              </w:rPr>
              <w:t>30</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tcPr>
          <w:p w:rsidR="00F23ECB" w:rsidRPr="001C0CC4" w:rsidRDefault="00F23ECB" w:rsidP="00F23ECB">
            <w:pPr>
              <w:pStyle w:val="TAC"/>
              <w:rPr>
                <w:rFonts w:cs="Arial"/>
                <w:kern w:val="2"/>
                <w:szCs w:val="24"/>
              </w:rPr>
            </w:pP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t>Yes</w:t>
            </w:r>
          </w:p>
        </w:tc>
        <w:tc>
          <w:tcPr>
            <w:tcW w:w="251"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450" w:type="pct"/>
            <w:vMerge/>
            <w:vAlign w:val="center"/>
          </w:tcPr>
          <w:p w:rsidR="00F23ECB" w:rsidRPr="001C0CC4" w:rsidRDefault="00F23ECB" w:rsidP="00F23ECB">
            <w:pPr>
              <w:pStyle w:val="TAC"/>
            </w:pPr>
          </w:p>
        </w:tc>
      </w:tr>
      <w:tr w:rsidR="00F23ECB" w:rsidRPr="001C0CC4" w:rsidTr="00F23ECB">
        <w:trPr>
          <w:trHeight w:val="39"/>
          <w:jc w:val="center"/>
        </w:trPr>
        <w:tc>
          <w:tcPr>
            <w:tcW w:w="659" w:type="pct"/>
            <w:vMerge/>
            <w:vAlign w:val="center"/>
          </w:tcPr>
          <w:p w:rsidR="00F23ECB" w:rsidRPr="001C0CC4" w:rsidRDefault="00F23ECB" w:rsidP="00F23ECB">
            <w:pPr>
              <w:pStyle w:val="TAC"/>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hint="eastAsia"/>
              </w:rPr>
              <w:t>60</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tcPr>
          <w:p w:rsidR="00F23ECB" w:rsidRPr="001C0CC4" w:rsidRDefault="00F23ECB" w:rsidP="00F23ECB">
            <w:pPr>
              <w:pStyle w:val="TAC"/>
              <w:rPr>
                <w:rFonts w:cs="Arial"/>
                <w:kern w:val="2"/>
                <w:szCs w:val="24"/>
              </w:rPr>
            </w:pP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t>Yes</w:t>
            </w:r>
          </w:p>
        </w:tc>
        <w:tc>
          <w:tcPr>
            <w:tcW w:w="251"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450" w:type="pct"/>
            <w:vMerge/>
            <w:vAlign w:val="center"/>
          </w:tcPr>
          <w:p w:rsidR="00F23ECB" w:rsidRPr="001C0CC4" w:rsidRDefault="00F23ECB" w:rsidP="00F23ECB">
            <w:pPr>
              <w:pStyle w:val="TAC"/>
            </w:pPr>
          </w:p>
        </w:tc>
      </w:tr>
      <w:tr w:rsidR="00F23ECB" w:rsidRPr="001C0CC4" w:rsidTr="00F23ECB">
        <w:trPr>
          <w:trHeight w:val="39"/>
          <w:jc w:val="center"/>
        </w:trPr>
        <w:tc>
          <w:tcPr>
            <w:tcW w:w="659" w:type="pct"/>
            <w:vMerge/>
            <w:vAlign w:val="center"/>
          </w:tcPr>
          <w:p w:rsidR="00F23ECB" w:rsidRPr="001C0CC4" w:rsidRDefault="00F23ECB" w:rsidP="00F23ECB">
            <w:pPr>
              <w:pStyle w:val="TAC"/>
            </w:pPr>
          </w:p>
        </w:tc>
        <w:tc>
          <w:tcPr>
            <w:tcW w:w="256" w:type="pct"/>
            <w:shd w:val="clear" w:color="auto" w:fill="auto"/>
            <w:vAlign w:val="center"/>
          </w:tcPr>
          <w:p w:rsidR="00F23ECB" w:rsidRPr="001C0CC4" w:rsidRDefault="00F23ECB" w:rsidP="00F23ECB">
            <w:pPr>
              <w:pStyle w:val="TAC"/>
            </w:pPr>
            <w:r w:rsidRPr="001C0CC4">
              <w:t>n</w:t>
            </w:r>
            <w:r w:rsidRPr="001C0CC4">
              <w:rPr>
                <w:rFonts w:hint="eastAsia"/>
              </w:rPr>
              <w:t>8</w:t>
            </w:r>
            <w:r w:rsidRPr="001C0CC4">
              <w:t>6</w:t>
            </w:r>
          </w:p>
        </w:tc>
        <w:tc>
          <w:tcPr>
            <w:tcW w:w="392" w:type="pct"/>
          </w:tcPr>
          <w:p w:rsidR="00F23ECB" w:rsidRPr="001C0CC4" w:rsidRDefault="00F23ECB" w:rsidP="00F23ECB">
            <w:pPr>
              <w:pStyle w:val="TAC"/>
            </w:pPr>
            <w:r w:rsidRPr="001C0CC4">
              <w:rPr>
                <w:rFonts w:hint="eastAsia"/>
              </w:rPr>
              <w:t>15</w:t>
            </w:r>
          </w:p>
        </w:tc>
        <w:tc>
          <w:tcPr>
            <w:tcW w:w="249" w:type="pct"/>
          </w:tcPr>
          <w:p w:rsidR="00F23ECB" w:rsidRPr="001C0CC4" w:rsidRDefault="00F23ECB" w:rsidP="00F23ECB">
            <w:pPr>
              <w:pStyle w:val="TAC"/>
            </w:pPr>
            <w:r w:rsidRPr="001C0CC4">
              <w:rPr>
                <w:rFonts w:cs="Arial" w:hint="eastAsia"/>
                <w:kern w:val="2"/>
                <w:szCs w:val="24"/>
              </w:rPr>
              <w:t>Yes</w:t>
            </w:r>
          </w:p>
        </w:tc>
        <w:tc>
          <w:tcPr>
            <w:tcW w:w="249" w:type="pct"/>
            <w:shd w:val="clear" w:color="auto" w:fill="auto"/>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vAlign w:val="center"/>
          </w:tcPr>
          <w:p w:rsidR="00F23ECB" w:rsidRPr="001C0CC4" w:rsidRDefault="00F23ECB" w:rsidP="00F23ECB">
            <w:pPr>
              <w:pStyle w:val="TAC"/>
            </w:pPr>
            <w:r w:rsidRPr="001C0CC4">
              <w:rPr>
                <w:rFonts w:cs="Arial" w:hint="eastAsia"/>
                <w:kern w:val="2"/>
                <w:szCs w:val="24"/>
              </w:rPr>
              <w:t>Yes</w:t>
            </w: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vAlign w:val="center"/>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restart"/>
            <w:vAlign w:val="center"/>
          </w:tcPr>
          <w:p w:rsidR="00F23ECB" w:rsidRPr="001C0CC4" w:rsidRDefault="00F23ECB" w:rsidP="00F23ECB">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56" w:type="pct"/>
            <w:vMerge w:val="restart"/>
            <w:shd w:val="clear" w:color="auto" w:fill="auto"/>
            <w:vAlign w:val="center"/>
          </w:tcPr>
          <w:p w:rsidR="00F23ECB" w:rsidRPr="001C0CC4" w:rsidRDefault="00F23ECB" w:rsidP="00F23ECB">
            <w:pPr>
              <w:pStyle w:val="TAC"/>
            </w:pPr>
            <w:r w:rsidRPr="001C0CC4">
              <w:t>n</w:t>
            </w:r>
            <w:r w:rsidRPr="001C0CC4">
              <w:rPr>
                <w:rFonts w:hint="eastAsia"/>
              </w:rPr>
              <w:t>7</w:t>
            </w:r>
            <w:r w:rsidRPr="001C0CC4">
              <w:rPr>
                <w:rFonts w:hint="eastAsia"/>
                <w:lang w:eastAsia="zh-CN"/>
              </w:rPr>
              <w:t>9</w:t>
            </w:r>
          </w:p>
        </w:tc>
        <w:tc>
          <w:tcPr>
            <w:tcW w:w="392" w:type="pct"/>
          </w:tcPr>
          <w:p w:rsidR="00F23ECB" w:rsidRPr="001C0CC4" w:rsidRDefault="00F23ECB" w:rsidP="00F23ECB">
            <w:pPr>
              <w:pStyle w:val="TAC"/>
            </w:pPr>
            <w:r w:rsidRPr="001C0CC4">
              <w:rPr>
                <w:rFonts w:hint="eastAsia"/>
              </w:rPr>
              <w:t>15</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val="restart"/>
            <w:vAlign w:val="center"/>
          </w:tcPr>
          <w:p w:rsidR="00F23ECB" w:rsidRPr="001C0CC4" w:rsidRDefault="00F23ECB" w:rsidP="00F23ECB">
            <w:pPr>
              <w:pStyle w:val="TAC"/>
              <w:rPr>
                <w:lang w:eastAsia="zh-CN"/>
              </w:rPr>
            </w:pPr>
            <w:r w:rsidRPr="001C0CC4">
              <w:rPr>
                <w:lang w:eastAsia="zh-CN"/>
              </w:rPr>
              <w:t>0</w:t>
            </w: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hint="eastAsia"/>
              </w:rPr>
              <w:t>30</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tcPr>
          <w:p w:rsidR="00F23ECB" w:rsidRPr="001C0CC4" w:rsidRDefault="00F23ECB" w:rsidP="00F23ECB">
            <w:pPr>
              <w:pStyle w:val="TAC"/>
            </w:pP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tcPr>
          <w:p w:rsidR="00F23ECB" w:rsidRPr="001C0CC4" w:rsidRDefault="00F23ECB" w:rsidP="00F23ECB">
            <w:pPr>
              <w:pStyle w:val="TAC"/>
            </w:pPr>
          </w:p>
        </w:tc>
        <w:tc>
          <w:tcPr>
            <w:tcW w:w="251" w:type="pct"/>
            <w:vAlign w:val="center"/>
          </w:tcPr>
          <w:p w:rsidR="00F23ECB" w:rsidRPr="001C0CC4" w:rsidRDefault="00F23ECB" w:rsidP="00F23ECB">
            <w:pPr>
              <w:pStyle w:val="TAC"/>
              <w:rPr>
                <w:lang w:eastAsia="zh-CN"/>
              </w:rPr>
            </w:pPr>
            <w:r w:rsidRPr="001C0CC4">
              <w:rPr>
                <w:rFonts w:hint="eastAsia"/>
              </w:rPr>
              <w:t>Yes</w:t>
            </w:r>
          </w:p>
        </w:tc>
        <w:tc>
          <w:tcPr>
            <w:tcW w:w="450" w:type="pct"/>
            <w:vMerge/>
            <w:vAlign w:val="center"/>
          </w:tcPr>
          <w:p w:rsidR="00F23ECB" w:rsidRPr="001C0CC4" w:rsidRDefault="00F23ECB" w:rsidP="00F23ECB">
            <w:pPr>
              <w:pStyle w:val="TAC"/>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hint="eastAsia"/>
              </w:rPr>
              <w:t>60</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tcPr>
          <w:p w:rsidR="00F23ECB" w:rsidRPr="001C0CC4" w:rsidRDefault="00F23ECB" w:rsidP="00F23ECB">
            <w:pPr>
              <w:pStyle w:val="TAC"/>
            </w:pPr>
          </w:p>
        </w:tc>
        <w:tc>
          <w:tcPr>
            <w:tcW w:w="249" w:type="pct"/>
            <w:vAlign w:val="center"/>
          </w:tcPr>
          <w:p w:rsidR="00F23ECB" w:rsidRPr="001C0CC4" w:rsidRDefault="00F23ECB" w:rsidP="00F23ECB">
            <w:pPr>
              <w:pStyle w:val="TAC"/>
              <w:rPr>
                <w:lang w:eastAsia="zh-CN"/>
              </w:rPr>
            </w:pPr>
            <w:r w:rsidRPr="001C0CC4">
              <w:rPr>
                <w:rFonts w:hint="eastAsia"/>
              </w:rPr>
              <w:t>Yes</w:t>
            </w:r>
          </w:p>
        </w:tc>
        <w:tc>
          <w:tcPr>
            <w:tcW w:w="249" w:type="pct"/>
          </w:tcPr>
          <w:p w:rsidR="00F23ECB" w:rsidRPr="001C0CC4" w:rsidRDefault="00F23ECB" w:rsidP="00F23ECB">
            <w:pPr>
              <w:pStyle w:val="TAC"/>
            </w:pPr>
          </w:p>
        </w:tc>
        <w:tc>
          <w:tcPr>
            <w:tcW w:w="251" w:type="pct"/>
            <w:vAlign w:val="center"/>
          </w:tcPr>
          <w:p w:rsidR="00F23ECB" w:rsidRPr="001C0CC4" w:rsidRDefault="00F23ECB" w:rsidP="00F23ECB">
            <w:pPr>
              <w:pStyle w:val="TAC"/>
              <w:rPr>
                <w:lang w:eastAsia="zh-CN"/>
              </w:rPr>
            </w:pPr>
            <w:r w:rsidRPr="001C0CC4">
              <w:rPr>
                <w:rFonts w:hint="eastAsia"/>
              </w:rPr>
              <w:t>Yes</w:t>
            </w:r>
          </w:p>
        </w:tc>
        <w:tc>
          <w:tcPr>
            <w:tcW w:w="450" w:type="pct"/>
            <w:vMerge/>
            <w:vAlign w:val="center"/>
          </w:tcPr>
          <w:p w:rsidR="00F23ECB" w:rsidRPr="001C0CC4" w:rsidRDefault="00F23ECB" w:rsidP="00F23ECB">
            <w:pPr>
              <w:pStyle w:val="TAC"/>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shd w:val="clear" w:color="auto" w:fill="auto"/>
            <w:vAlign w:val="center"/>
          </w:tcPr>
          <w:p w:rsidR="00F23ECB" w:rsidRPr="001C0CC4" w:rsidRDefault="00F23ECB" w:rsidP="00F23ECB">
            <w:pPr>
              <w:pStyle w:val="TAC"/>
            </w:pPr>
            <w:r w:rsidRPr="001C0CC4">
              <w:t>n</w:t>
            </w:r>
            <w:r w:rsidRPr="001C0CC4">
              <w:rPr>
                <w:rFonts w:hint="eastAsia"/>
              </w:rPr>
              <w:t>8</w:t>
            </w:r>
            <w:r w:rsidRPr="001C0CC4">
              <w:t>0</w:t>
            </w:r>
          </w:p>
        </w:tc>
        <w:tc>
          <w:tcPr>
            <w:tcW w:w="392" w:type="pct"/>
          </w:tcPr>
          <w:p w:rsidR="00F23ECB" w:rsidRPr="001C0CC4" w:rsidRDefault="00F23ECB" w:rsidP="00F23ECB">
            <w:pPr>
              <w:pStyle w:val="TAC"/>
            </w:pPr>
            <w:r w:rsidRPr="001C0CC4">
              <w:rPr>
                <w:rFonts w:hint="eastAsia"/>
              </w:rPr>
              <w:t>15</w:t>
            </w:r>
          </w:p>
        </w:tc>
        <w:tc>
          <w:tcPr>
            <w:tcW w:w="249" w:type="pct"/>
          </w:tcPr>
          <w:p w:rsidR="00F23ECB" w:rsidRPr="001C0CC4" w:rsidRDefault="00F23ECB" w:rsidP="00F23ECB">
            <w:pPr>
              <w:pStyle w:val="TAC"/>
            </w:pPr>
            <w:r w:rsidRPr="001C0CC4">
              <w:rPr>
                <w:rFonts w:hint="eastAsia"/>
              </w:rPr>
              <w:t>Yes</w:t>
            </w:r>
          </w:p>
        </w:tc>
        <w:tc>
          <w:tcPr>
            <w:tcW w:w="249" w:type="pct"/>
            <w:shd w:val="clear" w:color="auto" w:fill="auto"/>
            <w:vAlign w:val="center"/>
          </w:tcPr>
          <w:p w:rsidR="00F23ECB" w:rsidRPr="001C0CC4" w:rsidRDefault="00F23ECB" w:rsidP="00F23ECB">
            <w:pPr>
              <w:pStyle w:val="TAC"/>
            </w:pPr>
            <w:r w:rsidRPr="001C0CC4">
              <w:rPr>
                <w:rFonts w:hint="eastAsia"/>
              </w:rPr>
              <w:t>Yes</w:t>
            </w:r>
          </w:p>
        </w:tc>
        <w:tc>
          <w:tcPr>
            <w:tcW w:w="249" w:type="pct"/>
            <w:vAlign w:val="center"/>
          </w:tcPr>
          <w:p w:rsidR="00F23ECB" w:rsidRPr="001C0CC4" w:rsidRDefault="00F23ECB" w:rsidP="00F23ECB">
            <w:pPr>
              <w:pStyle w:val="TAC"/>
            </w:pPr>
            <w:r w:rsidRPr="001C0CC4">
              <w:rPr>
                <w:rFonts w:hint="eastAsia"/>
              </w:rPr>
              <w:t>Yes</w:t>
            </w:r>
          </w:p>
        </w:tc>
        <w:tc>
          <w:tcPr>
            <w:tcW w:w="249" w:type="pct"/>
            <w:vAlign w:val="center"/>
          </w:tcPr>
          <w:p w:rsidR="00F23ECB" w:rsidRPr="001C0CC4" w:rsidRDefault="00F23ECB" w:rsidP="00F23ECB">
            <w:pPr>
              <w:pStyle w:val="TAC"/>
            </w:pPr>
            <w:r w:rsidRPr="001C0CC4">
              <w:rPr>
                <w:rFonts w:hint="eastAsia"/>
              </w:rPr>
              <w:t>Yes</w:t>
            </w:r>
          </w:p>
        </w:tc>
        <w:tc>
          <w:tcPr>
            <w:tcW w:w="249" w:type="pct"/>
          </w:tcPr>
          <w:p w:rsidR="00F23ECB" w:rsidRPr="001C0CC4" w:rsidRDefault="00F23ECB" w:rsidP="00F23ECB">
            <w:pPr>
              <w:pStyle w:val="TAC"/>
              <w:rPr>
                <w:lang w:val="en-US" w:eastAsia="zh-CN"/>
              </w:rPr>
            </w:pPr>
            <w:r w:rsidRPr="001C0CC4">
              <w:rPr>
                <w:lang w:val="en-US" w:eastAsia="zh-CN"/>
              </w:rPr>
              <w:t>Yes</w:t>
            </w:r>
          </w:p>
        </w:tc>
        <w:tc>
          <w:tcPr>
            <w:tcW w:w="250" w:type="pct"/>
          </w:tcPr>
          <w:p w:rsidR="00F23ECB" w:rsidRPr="001C0CC4" w:rsidRDefault="00F23ECB" w:rsidP="00F23ECB">
            <w:pPr>
              <w:pStyle w:val="TAC"/>
              <w:rPr>
                <w:lang w:val="en-US" w:eastAsia="zh-CN"/>
              </w:rPr>
            </w:pPr>
            <w:r w:rsidRPr="001C0CC4">
              <w:rPr>
                <w:lang w:val="en-US" w:eastAsia="zh-CN"/>
              </w:rPr>
              <w:t>Yes</w:t>
            </w:r>
          </w:p>
        </w:tc>
        <w:tc>
          <w:tcPr>
            <w:tcW w:w="249" w:type="pct"/>
            <w:vAlign w:val="center"/>
          </w:tcPr>
          <w:p w:rsidR="00F23ECB" w:rsidRPr="001C0CC4" w:rsidRDefault="00F23ECB" w:rsidP="00F23ECB">
            <w:pPr>
              <w:pStyle w:val="TAC"/>
              <w:rPr>
                <w:lang w:eastAsia="zh-CN"/>
              </w:rPr>
            </w:pP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vAlign w:val="center"/>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restart"/>
            <w:vAlign w:val="center"/>
          </w:tcPr>
          <w:p w:rsidR="00F23ECB" w:rsidRPr="001C0CC4" w:rsidRDefault="00F23ECB" w:rsidP="00F23ECB">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56" w:type="pct"/>
            <w:vMerge w:val="restart"/>
            <w:shd w:val="clear" w:color="auto" w:fill="auto"/>
            <w:vAlign w:val="center"/>
          </w:tcPr>
          <w:p w:rsidR="00F23ECB" w:rsidRPr="001C0CC4" w:rsidRDefault="00F23ECB" w:rsidP="00F23ECB">
            <w:pPr>
              <w:pStyle w:val="TAC"/>
            </w:pPr>
            <w:r w:rsidRPr="001C0CC4">
              <w:t>n</w:t>
            </w:r>
            <w:r w:rsidRPr="001C0CC4">
              <w:rPr>
                <w:rFonts w:hint="eastAsia"/>
              </w:rPr>
              <w:t>7</w:t>
            </w:r>
            <w:r w:rsidRPr="001C0CC4">
              <w:rPr>
                <w:rFonts w:hint="eastAsia"/>
                <w:lang w:eastAsia="zh-CN"/>
              </w:rPr>
              <w:t>9</w:t>
            </w:r>
          </w:p>
        </w:tc>
        <w:tc>
          <w:tcPr>
            <w:tcW w:w="392" w:type="pct"/>
          </w:tcPr>
          <w:p w:rsidR="00F23ECB" w:rsidRPr="001C0CC4" w:rsidRDefault="00F23ECB" w:rsidP="00F23ECB">
            <w:pPr>
              <w:pStyle w:val="TAC"/>
            </w:pPr>
            <w:r w:rsidRPr="001C0CC4">
              <w:rPr>
                <w:rFonts w:hint="eastAsia"/>
              </w:rPr>
              <w:t>15</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val="restart"/>
            <w:vAlign w:val="center"/>
          </w:tcPr>
          <w:p w:rsidR="00F23ECB" w:rsidRPr="001C0CC4" w:rsidRDefault="00F23ECB" w:rsidP="00F23ECB">
            <w:pPr>
              <w:pStyle w:val="TAC"/>
              <w:rPr>
                <w:lang w:eastAsia="zh-CN"/>
              </w:rPr>
            </w:pPr>
            <w:r w:rsidRPr="001C0CC4">
              <w:rPr>
                <w:lang w:eastAsia="zh-CN"/>
              </w:rPr>
              <w:t>0</w:t>
            </w: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hint="eastAsia"/>
              </w:rPr>
              <w:t>30</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tcPr>
          <w:p w:rsidR="00F23ECB" w:rsidRPr="001C0CC4" w:rsidRDefault="00F23ECB" w:rsidP="00F23ECB">
            <w:pPr>
              <w:pStyle w:val="TAC"/>
              <w:rPr>
                <w:rFonts w:cs="Arial"/>
                <w:kern w:val="2"/>
                <w:szCs w:val="24"/>
              </w:rPr>
            </w:pP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tcPr>
          <w:p w:rsidR="00F23ECB" w:rsidRPr="001C0CC4" w:rsidRDefault="00F23ECB" w:rsidP="00F23ECB">
            <w:pPr>
              <w:pStyle w:val="TAC"/>
              <w:rPr>
                <w:rFonts w:cs="Arial"/>
                <w:kern w:val="2"/>
                <w:szCs w:val="24"/>
              </w:rPr>
            </w:pPr>
          </w:p>
        </w:tc>
        <w:tc>
          <w:tcPr>
            <w:tcW w:w="251"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450" w:type="pct"/>
            <w:vMerge/>
          </w:tcPr>
          <w:p w:rsidR="00F23ECB" w:rsidRPr="001C0CC4" w:rsidRDefault="00F23ECB" w:rsidP="00F23ECB">
            <w:pPr>
              <w:pStyle w:val="TAC"/>
              <w:rPr>
                <w:rFonts w:cs="Arial"/>
                <w:kern w:val="2"/>
                <w:szCs w:val="24"/>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hint="eastAsia"/>
              </w:rPr>
              <w:t>60</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tcPr>
          <w:p w:rsidR="00F23ECB" w:rsidRPr="001C0CC4" w:rsidRDefault="00F23ECB" w:rsidP="00F23ECB">
            <w:pPr>
              <w:pStyle w:val="TAC"/>
              <w:rPr>
                <w:rFonts w:cs="Arial"/>
                <w:kern w:val="2"/>
                <w:szCs w:val="24"/>
              </w:rPr>
            </w:pPr>
          </w:p>
        </w:tc>
        <w:tc>
          <w:tcPr>
            <w:tcW w:w="249"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249" w:type="pct"/>
          </w:tcPr>
          <w:p w:rsidR="00F23ECB" w:rsidRPr="001C0CC4" w:rsidRDefault="00F23ECB" w:rsidP="00F23ECB">
            <w:pPr>
              <w:pStyle w:val="TAC"/>
              <w:rPr>
                <w:rFonts w:cs="Arial"/>
                <w:kern w:val="2"/>
                <w:szCs w:val="24"/>
              </w:rPr>
            </w:pPr>
          </w:p>
        </w:tc>
        <w:tc>
          <w:tcPr>
            <w:tcW w:w="251" w:type="pct"/>
            <w:vAlign w:val="center"/>
          </w:tcPr>
          <w:p w:rsidR="00F23ECB" w:rsidRPr="001C0CC4" w:rsidRDefault="00F23ECB" w:rsidP="00F23ECB">
            <w:pPr>
              <w:pStyle w:val="TAC"/>
              <w:rPr>
                <w:lang w:eastAsia="zh-CN"/>
              </w:rPr>
            </w:pPr>
            <w:r w:rsidRPr="001C0CC4">
              <w:rPr>
                <w:rFonts w:cs="Arial" w:hint="eastAsia"/>
                <w:kern w:val="2"/>
                <w:szCs w:val="24"/>
              </w:rPr>
              <w:t>Yes</w:t>
            </w:r>
          </w:p>
        </w:tc>
        <w:tc>
          <w:tcPr>
            <w:tcW w:w="450" w:type="pct"/>
            <w:vMerge/>
          </w:tcPr>
          <w:p w:rsidR="00F23ECB" w:rsidRPr="001C0CC4" w:rsidRDefault="00F23ECB" w:rsidP="00F23ECB">
            <w:pPr>
              <w:pStyle w:val="TAC"/>
              <w:rPr>
                <w:rFonts w:cs="Arial"/>
                <w:kern w:val="2"/>
                <w:szCs w:val="24"/>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shd w:val="clear" w:color="auto" w:fill="auto"/>
            <w:vAlign w:val="center"/>
          </w:tcPr>
          <w:p w:rsidR="00F23ECB" w:rsidRPr="001C0CC4" w:rsidRDefault="00F23ECB" w:rsidP="00F23ECB">
            <w:pPr>
              <w:pStyle w:val="TAC"/>
            </w:pPr>
            <w:r w:rsidRPr="001C0CC4">
              <w:t>n</w:t>
            </w:r>
            <w:r w:rsidRPr="001C0CC4">
              <w:rPr>
                <w:rFonts w:hint="eastAsia"/>
              </w:rPr>
              <w:t>8</w:t>
            </w:r>
            <w:r w:rsidRPr="001C0CC4">
              <w:t>1</w:t>
            </w:r>
          </w:p>
        </w:tc>
        <w:tc>
          <w:tcPr>
            <w:tcW w:w="392" w:type="pct"/>
          </w:tcPr>
          <w:p w:rsidR="00F23ECB" w:rsidRPr="001C0CC4" w:rsidRDefault="00F23ECB" w:rsidP="00F23ECB">
            <w:pPr>
              <w:pStyle w:val="TAC"/>
            </w:pPr>
            <w:r w:rsidRPr="001C0CC4">
              <w:rPr>
                <w:rFonts w:hint="eastAsia"/>
              </w:rPr>
              <w:t>15</w:t>
            </w:r>
          </w:p>
        </w:tc>
        <w:tc>
          <w:tcPr>
            <w:tcW w:w="249" w:type="pct"/>
          </w:tcPr>
          <w:p w:rsidR="00F23ECB" w:rsidRPr="001C0CC4" w:rsidRDefault="00F23ECB" w:rsidP="00F23ECB">
            <w:pPr>
              <w:pStyle w:val="TAC"/>
            </w:pPr>
            <w:r w:rsidRPr="001C0CC4">
              <w:rPr>
                <w:rFonts w:hint="eastAsia"/>
              </w:rPr>
              <w:t>Yes</w:t>
            </w:r>
          </w:p>
        </w:tc>
        <w:tc>
          <w:tcPr>
            <w:tcW w:w="249" w:type="pct"/>
            <w:shd w:val="clear" w:color="auto" w:fill="auto"/>
            <w:vAlign w:val="center"/>
          </w:tcPr>
          <w:p w:rsidR="00F23ECB" w:rsidRPr="001C0CC4" w:rsidRDefault="00F23ECB" w:rsidP="00F23ECB">
            <w:pPr>
              <w:pStyle w:val="TAC"/>
            </w:pPr>
            <w:r w:rsidRPr="001C0CC4">
              <w:rPr>
                <w:rFonts w:hint="eastAsia"/>
              </w:rPr>
              <w:t>Yes</w:t>
            </w:r>
          </w:p>
        </w:tc>
        <w:tc>
          <w:tcPr>
            <w:tcW w:w="249" w:type="pct"/>
            <w:vAlign w:val="center"/>
          </w:tcPr>
          <w:p w:rsidR="00F23ECB" w:rsidRPr="001C0CC4" w:rsidRDefault="00F23ECB" w:rsidP="00F23ECB">
            <w:pPr>
              <w:pStyle w:val="TAC"/>
            </w:pPr>
            <w:r w:rsidRPr="001C0CC4">
              <w:rPr>
                <w:rFonts w:hint="eastAsia"/>
              </w:rPr>
              <w:t>Yes</w:t>
            </w:r>
          </w:p>
        </w:tc>
        <w:tc>
          <w:tcPr>
            <w:tcW w:w="249" w:type="pct"/>
            <w:vAlign w:val="center"/>
          </w:tcPr>
          <w:p w:rsidR="00F23ECB" w:rsidRPr="001C0CC4" w:rsidRDefault="00F23ECB" w:rsidP="00F23ECB">
            <w:pPr>
              <w:pStyle w:val="TAC"/>
            </w:pPr>
            <w:r w:rsidRPr="001C0CC4">
              <w:rPr>
                <w:rFonts w:hint="eastAsia"/>
              </w:rPr>
              <w:t>Yes</w:t>
            </w:r>
          </w:p>
        </w:tc>
        <w:tc>
          <w:tcPr>
            <w:tcW w:w="249" w:type="pct"/>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restart"/>
            <w:vAlign w:val="center"/>
          </w:tcPr>
          <w:p w:rsidR="00F23ECB" w:rsidRPr="001C0CC4" w:rsidRDefault="00F23ECB" w:rsidP="00F23ECB">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56" w:type="pct"/>
            <w:vMerge w:val="restart"/>
            <w:shd w:val="clear" w:color="auto" w:fill="auto"/>
            <w:vAlign w:val="center"/>
          </w:tcPr>
          <w:p w:rsidR="00F23ECB" w:rsidRPr="001C0CC4" w:rsidRDefault="00F23ECB" w:rsidP="00F23ECB">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F23ECB" w:rsidRPr="001C0CC4" w:rsidRDefault="00F23ECB" w:rsidP="00F23ECB">
            <w:pPr>
              <w:pStyle w:val="TAC"/>
            </w:pPr>
            <w:r w:rsidRPr="001C0CC4">
              <w:rPr>
                <w:rFonts w:cs="Arial" w:hint="eastAsia"/>
                <w:kern w:val="2"/>
                <w:szCs w:val="24"/>
                <w:lang w:val="x-none"/>
              </w:rPr>
              <w:t>15</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val="restart"/>
            <w:vAlign w:val="center"/>
          </w:tcPr>
          <w:p w:rsidR="00F23ECB" w:rsidRPr="001C0CC4" w:rsidRDefault="00F23ECB" w:rsidP="00F23ECB">
            <w:pPr>
              <w:pStyle w:val="TAC"/>
              <w:rPr>
                <w:lang w:eastAsia="zh-CN"/>
              </w:rPr>
            </w:pPr>
            <w:r w:rsidRPr="001C0CC4">
              <w:rPr>
                <w:lang w:eastAsia="zh-CN"/>
              </w:rPr>
              <w:t>0</w:t>
            </w: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cs="Arial" w:hint="eastAsia"/>
                <w:kern w:val="2"/>
                <w:szCs w:val="24"/>
                <w:lang w:val="x-none"/>
              </w:rPr>
              <w:t>30</w:t>
            </w:r>
          </w:p>
        </w:tc>
        <w:tc>
          <w:tcPr>
            <w:tcW w:w="249" w:type="pct"/>
          </w:tcPr>
          <w:p w:rsidR="00F23ECB" w:rsidRPr="001C0CC4" w:rsidRDefault="00F23ECB" w:rsidP="00F23ECB">
            <w:pPr>
              <w:pStyle w:val="TAC"/>
            </w:pPr>
          </w:p>
        </w:tc>
        <w:tc>
          <w:tcPr>
            <w:tcW w:w="249" w:type="pct"/>
            <w:shd w:val="clear" w:color="auto" w:fill="auto"/>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rFonts w:cs="Arial"/>
                <w:kern w:val="2"/>
                <w:szCs w:val="24"/>
              </w:rPr>
            </w:pPr>
          </w:p>
        </w:tc>
        <w:tc>
          <w:tcPr>
            <w:tcW w:w="251" w:type="pct"/>
            <w:vAlign w:val="center"/>
          </w:tcPr>
          <w:p w:rsidR="00F23ECB" w:rsidRPr="001C0CC4" w:rsidRDefault="00F23ECB" w:rsidP="00F23ECB">
            <w:pPr>
              <w:pStyle w:val="TAC"/>
              <w:rPr>
                <w:lang w:eastAsia="zh-CN"/>
              </w:rPr>
            </w:pPr>
            <w:r w:rsidRPr="001C0CC4">
              <w:rPr>
                <w:rFonts w:eastAsia="Yu Mincho"/>
              </w:rPr>
              <w:t>Yes</w:t>
            </w:r>
          </w:p>
        </w:tc>
        <w:tc>
          <w:tcPr>
            <w:tcW w:w="450" w:type="pct"/>
            <w:vMerge/>
          </w:tcPr>
          <w:p w:rsidR="00F23ECB" w:rsidRPr="001C0CC4" w:rsidRDefault="00F23ECB" w:rsidP="00F23ECB">
            <w:pPr>
              <w:pStyle w:val="TAC"/>
              <w:rPr>
                <w:rFonts w:cs="Arial"/>
                <w:kern w:val="2"/>
                <w:szCs w:val="24"/>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pPr>
          </w:p>
        </w:tc>
        <w:tc>
          <w:tcPr>
            <w:tcW w:w="392" w:type="pct"/>
          </w:tcPr>
          <w:p w:rsidR="00F23ECB" w:rsidRPr="001C0CC4" w:rsidRDefault="00F23ECB" w:rsidP="00F23ECB">
            <w:pPr>
              <w:pStyle w:val="TAC"/>
            </w:pPr>
            <w:r w:rsidRPr="001C0CC4">
              <w:rPr>
                <w:rFonts w:cs="Arial" w:hint="eastAsia"/>
                <w:kern w:val="2"/>
                <w:szCs w:val="24"/>
                <w:lang w:val="x-none"/>
              </w:rPr>
              <w:t>60</w:t>
            </w:r>
          </w:p>
        </w:tc>
        <w:tc>
          <w:tcPr>
            <w:tcW w:w="249" w:type="pct"/>
          </w:tcPr>
          <w:p w:rsidR="00F23ECB" w:rsidRPr="001C0CC4" w:rsidRDefault="00F23ECB" w:rsidP="00F23ECB">
            <w:pPr>
              <w:pStyle w:val="TAC"/>
            </w:pPr>
          </w:p>
        </w:tc>
        <w:tc>
          <w:tcPr>
            <w:tcW w:w="249" w:type="pct"/>
            <w:shd w:val="clear" w:color="auto" w:fill="auto"/>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rFonts w:cs="Arial"/>
                <w:kern w:val="2"/>
                <w:szCs w:val="24"/>
              </w:rPr>
            </w:pPr>
          </w:p>
        </w:tc>
        <w:tc>
          <w:tcPr>
            <w:tcW w:w="251" w:type="pct"/>
            <w:vAlign w:val="center"/>
          </w:tcPr>
          <w:p w:rsidR="00F23ECB" w:rsidRPr="001C0CC4" w:rsidRDefault="00F23ECB" w:rsidP="00F23ECB">
            <w:pPr>
              <w:pStyle w:val="TAC"/>
              <w:rPr>
                <w:lang w:eastAsia="zh-CN"/>
              </w:rPr>
            </w:pPr>
            <w:r w:rsidRPr="001C0CC4">
              <w:rPr>
                <w:rFonts w:eastAsia="Yu Mincho"/>
              </w:rPr>
              <w:t>Yes</w:t>
            </w:r>
          </w:p>
        </w:tc>
        <w:tc>
          <w:tcPr>
            <w:tcW w:w="450" w:type="pct"/>
            <w:vMerge/>
          </w:tcPr>
          <w:p w:rsidR="00F23ECB" w:rsidRPr="001C0CC4" w:rsidRDefault="00F23ECB" w:rsidP="00F23ECB">
            <w:pPr>
              <w:pStyle w:val="TAC"/>
              <w:rPr>
                <w:rFonts w:cs="Arial"/>
                <w:kern w:val="2"/>
                <w:szCs w:val="24"/>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shd w:val="clear" w:color="auto" w:fill="auto"/>
            <w:vAlign w:val="center"/>
          </w:tcPr>
          <w:p w:rsidR="00F23ECB" w:rsidRPr="001C0CC4" w:rsidRDefault="00F23ECB" w:rsidP="00F23ECB">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F23ECB" w:rsidRPr="001C0CC4" w:rsidRDefault="00F23ECB" w:rsidP="00F23ECB">
            <w:pPr>
              <w:pStyle w:val="TAC"/>
            </w:pPr>
            <w:r w:rsidRPr="001C0CC4">
              <w:rPr>
                <w:rFonts w:eastAsia="Yu Mincho"/>
              </w:rPr>
              <w:t>15</w:t>
            </w:r>
          </w:p>
        </w:tc>
        <w:tc>
          <w:tcPr>
            <w:tcW w:w="249" w:type="pct"/>
          </w:tcPr>
          <w:p w:rsidR="00F23ECB" w:rsidRPr="001C0CC4" w:rsidRDefault="00F23ECB" w:rsidP="00F23ECB">
            <w:pPr>
              <w:pStyle w:val="TAC"/>
            </w:pPr>
            <w:r w:rsidRPr="001C0CC4">
              <w:rPr>
                <w:rFonts w:eastAsia="Yu Mincho"/>
              </w:rPr>
              <w:t>Yes</w:t>
            </w:r>
          </w:p>
        </w:tc>
        <w:tc>
          <w:tcPr>
            <w:tcW w:w="249" w:type="pct"/>
            <w:shd w:val="clear" w:color="auto" w:fill="auto"/>
            <w:vAlign w:val="center"/>
          </w:tcPr>
          <w:p w:rsidR="00F23ECB" w:rsidRPr="001C0CC4" w:rsidRDefault="00F23ECB" w:rsidP="00F23ECB">
            <w:pPr>
              <w:pStyle w:val="TAC"/>
            </w:pPr>
            <w:r w:rsidRPr="001C0CC4">
              <w:rPr>
                <w:rFonts w:eastAsia="Yu Mincho"/>
              </w:rPr>
              <w:t>Yes</w:t>
            </w:r>
          </w:p>
        </w:tc>
        <w:tc>
          <w:tcPr>
            <w:tcW w:w="249" w:type="pct"/>
            <w:vAlign w:val="center"/>
          </w:tcPr>
          <w:p w:rsidR="00F23ECB" w:rsidRPr="001C0CC4" w:rsidRDefault="00F23ECB" w:rsidP="00F23ECB">
            <w:pPr>
              <w:pStyle w:val="TAC"/>
            </w:pPr>
            <w:r w:rsidRPr="001C0CC4">
              <w:rPr>
                <w:rFonts w:eastAsia="Yu Mincho"/>
              </w:rPr>
              <w:t>Yes</w:t>
            </w:r>
          </w:p>
        </w:tc>
        <w:tc>
          <w:tcPr>
            <w:tcW w:w="249" w:type="pct"/>
            <w:vAlign w:val="center"/>
          </w:tcPr>
          <w:p w:rsidR="00F23ECB" w:rsidRPr="001C0CC4" w:rsidRDefault="00F23ECB" w:rsidP="00F23ECB">
            <w:pPr>
              <w:pStyle w:val="TAC"/>
            </w:pPr>
            <w:r w:rsidRPr="001C0CC4">
              <w:rPr>
                <w:rFonts w:eastAsia="Yu Mincho"/>
              </w:rPr>
              <w:t>Yes</w:t>
            </w: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restart"/>
            <w:vAlign w:val="center"/>
          </w:tcPr>
          <w:p w:rsidR="00F23ECB" w:rsidRPr="001C0CC4" w:rsidRDefault="00F23ECB" w:rsidP="00F23ECB">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56" w:type="pct"/>
            <w:vMerge w:val="restart"/>
            <w:shd w:val="clear" w:color="auto" w:fill="auto"/>
            <w:vAlign w:val="center"/>
          </w:tcPr>
          <w:p w:rsidR="00F23ECB" w:rsidRPr="001C0CC4" w:rsidRDefault="00F23ECB" w:rsidP="00F23ECB">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rsidR="00F23ECB" w:rsidRPr="001C0CC4" w:rsidRDefault="00F23ECB" w:rsidP="00F23ECB">
            <w:pPr>
              <w:pStyle w:val="TAC"/>
              <w:rPr>
                <w:rFonts w:eastAsia="Yu Mincho"/>
              </w:rPr>
            </w:pPr>
            <w:r w:rsidRPr="001C0CC4">
              <w:rPr>
                <w:rFonts w:cs="Arial" w:hint="eastAsia"/>
                <w:kern w:val="2"/>
                <w:szCs w:val="24"/>
                <w:lang w:val="x-none"/>
              </w:rPr>
              <w:t>15</w:t>
            </w:r>
          </w:p>
        </w:tc>
        <w:tc>
          <w:tcPr>
            <w:tcW w:w="249" w:type="pct"/>
          </w:tcPr>
          <w:p w:rsidR="00F23ECB" w:rsidRPr="001C0CC4" w:rsidRDefault="00F23ECB" w:rsidP="00F23ECB">
            <w:pPr>
              <w:pStyle w:val="TAC"/>
              <w:rPr>
                <w:rFonts w:eastAsia="Yu Mincho"/>
              </w:rPr>
            </w:pPr>
          </w:p>
        </w:tc>
        <w:tc>
          <w:tcPr>
            <w:tcW w:w="249" w:type="pct"/>
            <w:shd w:val="clear" w:color="auto" w:fill="auto"/>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val="restart"/>
            <w:vAlign w:val="center"/>
          </w:tcPr>
          <w:p w:rsidR="00F23ECB" w:rsidRPr="001C0CC4" w:rsidRDefault="00F23ECB" w:rsidP="00F23ECB">
            <w:pPr>
              <w:pStyle w:val="TAC"/>
              <w:rPr>
                <w:lang w:eastAsia="zh-CN"/>
              </w:rPr>
            </w:pPr>
            <w:r>
              <w:rPr>
                <w:rFonts w:hint="eastAsia"/>
                <w:lang w:eastAsia="zh-CN"/>
              </w:rPr>
              <w:t>0</w:t>
            </w: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rPr>
                <w:rFonts w:cs="Arial"/>
                <w:kern w:val="2"/>
                <w:szCs w:val="24"/>
                <w:lang w:val="x-none"/>
              </w:rPr>
            </w:pPr>
          </w:p>
        </w:tc>
        <w:tc>
          <w:tcPr>
            <w:tcW w:w="392" w:type="pct"/>
            <w:vAlign w:val="center"/>
          </w:tcPr>
          <w:p w:rsidR="00F23ECB" w:rsidRPr="001C0CC4" w:rsidRDefault="00F23ECB" w:rsidP="00F23ECB">
            <w:pPr>
              <w:pStyle w:val="TAC"/>
              <w:rPr>
                <w:rFonts w:eastAsia="Yu Mincho"/>
              </w:rPr>
            </w:pPr>
            <w:r w:rsidRPr="001C0CC4">
              <w:rPr>
                <w:rFonts w:cs="Arial" w:hint="eastAsia"/>
                <w:kern w:val="2"/>
                <w:szCs w:val="24"/>
                <w:lang w:val="x-none"/>
              </w:rPr>
              <w:t>30</w:t>
            </w:r>
          </w:p>
        </w:tc>
        <w:tc>
          <w:tcPr>
            <w:tcW w:w="249" w:type="pct"/>
          </w:tcPr>
          <w:p w:rsidR="00F23ECB" w:rsidRPr="001C0CC4" w:rsidRDefault="00F23ECB" w:rsidP="00F23ECB">
            <w:pPr>
              <w:pStyle w:val="TAC"/>
              <w:rPr>
                <w:rFonts w:eastAsia="Yu Mincho"/>
              </w:rPr>
            </w:pPr>
          </w:p>
        </w:tc>
        <w:tc>
          <w:tcPr>
            <w:tcW w:w="249" w:type="pct"/>
            <w:shd w:val="clear" w:color="auto" w:fill="auto"/>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rFonts w:eastAsia="Yu Mincho"/>
              </w:rPr>
            </w:pPr>
          </w:p>
        </w:tc>
        <w:tc>
          <w:tcPr>
            <w:tcW w:w="249" w:type="pct"/>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r w:rsidRPr="001C0CC4">
              <w:rPr>
                <w:rFonts w:eastAsia="Yu Mincho"/>
              </w:rPr>
              <w:t>Yes</w:t>
            </w:r>
          </w:p>
        </w:tc>
        <w:tc>
          <w:tcPr>
            <w:tcW w:w="450" w:type="pct"/>
            <w:vMerge/>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rPr>
                <w:rFonts w:cs="Arial"/>
                <w:kern w:val="2"/>
                <w:szCs w:val="24"/>
                <w:lang w:val="x-none"/>
              </w:rPr>
            </w:pPr>
          </w:p>
        </w:tc>
        <w:tc>
          <w:tcPr>
            <w:tcW w:w="392" w:type="pct"/>
            <w:vAlign w:val="center"/>
          </w:tcPr>
          <w:p w:rsidR="00F23ECB" w:rsidRPr="001C0CC4" w:rsidRDefault="00F23ECB" w:rsidP="00F23ECB">
            <w:pPr>
              <w:pStyle w:val="TAC"/>
              <w:rPr>
                <w:rFonts w:eastAsia="Yu Mincho"/>
              </w:rPr>
            </w:pPr>
            <w:r w:rsidRPr="001C0CC4">
              <w:rPr>
                <w:rFonts w:cs="Arial" w:hint="eastAsia"/>
                <w:kern w:val="2"/>
                <w:szCs w:val="24"/>
                <w:lang w:val="x-none"/>
              </w:rPr>
              <w:t>60</w:t>
            </w:r>
          </w:p>
        </w:tc>
        <w:tc>
          <w:tcPr>
            <w:tcW w:w="249" w:type="pct"/>
          </w:tcPr>
          <w:p w:rsidR="00F23ECB" w:rsidRPr="001C0CC4" w:rsidRDefault="00F23ECB" w:rsidP="00F23ECB">
            <w:pPr>
              <w:pStyle w:val="TAC"/>
              <w:rPr>
                <w:rFonts w:eastAsia="Yu Mincho"/>
              </w:rPr>
            </w:pPr>
          </w:p>
        </w:tc>
        <w:tc>
          <w:tcPr>
            <w:tcW w:w="249" w:type="pct"/>
            <w:shd w:val="clear" w:color="auto" w:fill="auto"/>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vAlign w:val="center"/>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rFonts w:eastAsia="Yu Mincho"/>
              </w:rPr>
            </w:pPr>
          </w:p>
        </w:tc>
        <w:tc>
          <w:tcPr>
            <w:tcW w:w="249" w:type="pct"/>
          </w:tcPr>
          <w:p w:rsidR="00F23ECB" w:rsidRPr="001C0CC4" w:rsidRDefault="00F23ECB" w:rsidP="00F23ECB">
            <w:pPr>
              <w:pStyle w:val="TAC"/>
              <w:rPr>
                <w:lang w:eastAsia="zh-CN"/>
              </w:rPr>
            </w:pPr>
            <w:r w:rsidRPr="001C0CC4">
              <w:rPr>
                <w:rFonts w:eastAsia="Yu Mincho"/>
              </w:rPr>
              <w:t>Yes</w:t>
            </w: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r w:rsidRPr="001C0CC4">
              <w:rPr>
                <w:rFonts w:eastAsia="Yu Mincho"/>
              </w:rPr>
              <w:t>Yes</w:t>
            </w:r>
          </w:p>
        </w:tc>
        <w:tc>
          <w:tcPr>
            <w:tcW w:w="450" w:type="pct"/>
            <w:vMerge/>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val="restart"/>
            <w:shd w:val="clear" w:color="auto" w:fill="auto"/>
            <w:vAlign w:val="center"/>
          </w:tcPr>
          <w:p w:rsidR="00F23ECB" w:rsidRPr="001C0CC4" w:rsidRDefault="00F23ECB" w:rsidP="00F23ECB">
            <w:pPr>
              <w:pStyle w:val="TAC"/>
              <w:rPr>
                <w:rFonts w:cs="Arial"/>
                <w:kern w:val="2"/>
                <w:szCs w:val="24"/>
                <w:lang w:val="x-none" w:eastAsia="zh-CN"/>
              </w:rPr>
            </w:pPr>
            <w:r>
              <w:rPr>
                <w:rFonts w:cs="Arial"/>
                <w:kern w:val="2"/>
                <w:szCs w:val="24"/>
                <w:lang w:val="x-none" w:eastAsia="zh-CN"/>
              </w:rPr>
              <w:t>n95</w:t>
            </w:r>
          </w:p>
        </w:tc>
        <w:tc>
          <w:tcPr>
            <w:tcW w:w="392" w:type="pct"/>
            <w:vAlign w:val="center"/>
          </w:tcPr>
          <w:p w:rsidR="00F23ECB" w:rsidRPr="001C0CC4" w:rsidRDefault="00F23ECB" w:rsidP="00F23ECB">
            <w:pPr>
              <w:pStyle w:val="TAC"/>
              <w:rPr>
                <w:rFonts w:eastAsia="Yu Mincho"/>
              </w:rPr>
            </w:pPr>
            <w:r w:rsidRPr="001C0CC4">
              <w:rPr>
                <w:rFonts w:cs="Arial" w:hint="eastAsia"/>
                <w:kern w:val="2"/>
                <w:szCs w:val="24"/>
                <w:lang w:val="x-none"/>
              </w:rPr>
              <w:t>15</w:t>
            </w:r>
          </w:p>
        </w:tc>
        <w:tc>
          <w:tcPr>
            <w:tcW w:w="249" w:type="pct"/>
            <w:vAlign w:val="center"/>
          </w:tcPr>
          <w:p w:rsidR="00F23ECB" w:rsidRPr="001C0CC4" w:rsidRDefault="00F23ECB" w:rsidP="00F23ECB">
            <w:pPr>
              <w:pStyle w:val="TAC"/>
              <w:rPr>
                <w:rFonts w:eastAsia="Yu Mincho"/>
              </w:rPr>
            </w:pPr>
            <w:r w:rsidRPr="001C0CC4">
              <w:rPr>
                <w:rFonts w:eastAsia="Yu Mincho"/>
              </w:rPr>
              <w:t>Yes</w:t>
            </w:r>
          </w:p>
        </w:tc>
        <w:tc>
          <w:tcPr>
            <w:tcW w:w="249" w:type="pct"/>
            <w:shd w:val="clear" w:color="auto" w:fill="auto"/>
            <w:vAlign w:val="center"/>
          </w:tcPr>
          <w:p w:rsidR="00F23ECB" w:rsidRPr="001C0CC4" w:rsidRDefault="00F23ECB" w:rsidP="00F23ECB">
            <w:pPr>
              <w:pStyle w:val="TAC"/>
              <w:rPr>
                <w:rFonts w:eastAsia="Yu Mincho"/>
              </w:rPr>
            </w:pPr>
            <w:r w:rsidRPr="001C0CC4">
              <w:rPr>
                <w:rFonts w:eastAsia="Yu Mincho"/>
              </w:rPr>
              <w:t>Yes</w:t>
            </w:r>
          </w:p>
        </w:tc>
        <w:tc>
          <w:tcPr>
            <w:tcW w:w="249" w:type="pct"/>
            <w:vAlign w:val="center"/>
          </w:tcPr>
          <w:p w:rsidR="00F23ECB" w:rsidRPr="001C0CC4" w:rsidRDefault="00F23ECB" w:rsidP="00F23ECB">
            <w:pPr>
              <w:pStyle w:val="TAC"/>
              <w:rPr>
                <w:rFonts w:eastAsia="Yu Mincho"/>
              </w:rPr>
            </w:pPr>
            <w:r w:rsidRPr="001C0CC4">
              <w:rPr>
                <w:rFonts w:eastAsia="Yu Mincho"/>
              </w:rPr>
              <w:t>Yes</w:t>
            </w: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rPr>
                <w:rFonts w:cs="Arial"/>
                <w:kern w:val="2"/>
                <w:szCs w:val="24"/>
                <w:lang w:val="x-none"/>
              </w:rPr>
            </w:pPr>
          </w:p>
        </w:tc>
        <w:tc>
          <w:tcPr>
            <w:tcW w:w="392" w:type="pct"/>
            <w:vAlign w:val="center"/>
          </w:tcPr>
          <w:p w:rsidR="00F23ECB" w:rsidRPr="001C0CC4" w:rsidRDefault="00F23ECB" w:rsidP="00F23ECB">
            <w:pPr>
              <w:pStyle w:val="TAC"/>
              <w:rPr>
                <w:rFonts w:eastAsia="Yu Mincho"/>
              </w:rPr>
            </w:pPr>
            <w:r w:rsidRPr="001C0CC4">
              <w:rPr>
                <w:rFonts w:cs="Arial" w:hint="eastAsia"/>
                <w:kern w:val="2"/>
                <w:szCs w:val="24"/>
                <w:lang w:val="x-none"/>
              </w:rPr>
              <w:t>30</w:t>
            </w:r>
          </w:p>
        </w:tc>
        <w:tc>
          <w:tcPr>
            <w:tcW w:w="249" w:type="pct"/>
          </w:tcPr>
          <w:p w:rsidR="00F23ECB" w:rsidRPr="001C0CC4" w:rsidRDefault="00F23ECB" w:rsidP="00F23ECB">
            <w:pPr>
              <w:pStyle w:val="TAC"/>
              <w:rPr>
                <w:rFonts w:eastAsia="Yu Mincho"/>
              </w:rPr>
            </w:pPr>
          </w:p>
        </w:tc>
        <w:tc>
          <w:tcPr>
            <w:tcW w:w="249" w:type="pct"/>
            <w:shd w:val="clear" w:color="auto" w:fill="auto"/>
            <w:vAlign w:val="center"/>
          </w:tcPr>
          <w:p w:rsidR="00F23ECB" w:rsidRPr="001C0CC4" w:rsidRDefault="00F23ECB" w:rsidP="00F23ECB">
            <w:pPr>
              <w:pStyle w:val="TAC"/>
              <w:rPr>
                <w:rFonts w:eastAsia="Yu Mincho"/>
              </w:rPr>
            </w:pPr>
            <w:r w:rsidRPr="001C0CC4">
              <w:rPr>
                <w:rFonts w:eastAsia="Yu Mincho"/>
              </w:rPr>
              <w:t>Yes</w:t>
            </w:r>
          </w:p>
        </w:tc>
        <w:tc>
          <w:tcPr>
            <w:tcW w:w="249" w:type="pct"/>
            <w:vAlign w:val="center"/>
          </w:tcPr>
          <w:p w:rsidR="00F23ECB" w:rsidRPr="001C0CC4" w:rsidRDefault="00F23ECB" w:rsidP="00F23ECB">
            <w:pPr>
              <w:pStyle w:val="TAC"/>
              <w:rPr>
                <w:rFonts w:eastAsia="Yu Mincho"/>
              </w:rPr>
            </w:pPr>
            <w:r w:rsidRPr="001C0CC4">
              <w:rPr>
                <w:rFonts w:eastAsia="Yu Mincho"/>
              </w:rPr>
              <w:t>Yes</w:t>
            </w: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tcPr>
          <w:p w:rsidR="00F23ECB" w:rsidRPr="001C0CC4" w:rsidRDefault="00F23ECB" w:rsidP="00F23ECB">
            <w:pPr>
              <w:pStyle w:val="TAC"/>
              <w:rPr>
                <w:lang w:eastAsia="zh-CN"/>
              </w:rPr>
            </w:pPr>
          </w:p>
        </w:tc>
      </w:tr>
      <w:tr w:rsidR="00F23ECB" w:rsidRPr="001C0CC4" w:rsidTr="00F23ECB">
        <w:trPr>
          <w:trHeight w:val="39"/>
          <w:jc w:val="center"/>
        </w:trPr>
        <w:tc>
          <w:tcPr>
            <w:tcW w:w="659" w:type="pct"/>
            <w:vMerge/>
            <w:vAlign w:val="center"/>
          </w:tcPr>
          <w:p w:rsidR="00F23ECB" w:rsidRPr="001C0CC4" w:rsidRDefault="00F23ECB" w:rsidP="00F23ECB">
            <w:pPr>
              <w:pStyle w:val="TAC"/>
              <w:rPr>
                <w:lang w:eastAsia="zh-CN"/>
              </w:rPr>
            </w:pPr>
          </w:p>
        </w:tc>
        <w:tc>
          <w:tcPr>
            <w:tcW w:w="256" w:type="pct"/>
            <w:vMerge/>
            <w:shd w:val="clear" w:color="auto" w:fill="auto"/>
            <w:vAlign w:val="center"/>
          </w:tcPr>
          <w:p w:rsidR="00F23ECB" w:rsidRPr="001C0CC4" w:rsidRDefault="00F23ECB" w:rsidP="00F23ECB">
            <w:pPr>
              <w:pStyle w:val="TAC"/>
              <w:rPr>
                <w:rFonts w:cs="Arial"/>
                <w:kern w:val="2"/>
                <w:szCs w:val="24"/>
                <w:lang w:val="x-none"/>
              </w:rPr>
            </w:pPr>
          </w:p>
        </w:tc>
        <w:tc>
          <w:tcPr>
            <w:tcW w:w="392" w:type="pct"/>
            <w:vAlign w:val="center"/>
          </w:tcPr>
          <w:p w:rsidR="00F23ECB" w:rsidRPr="001C0CC4" w:rsidRDefault="00F23ECB" w:rsidP="00F23ECB">
            <w:pPr>
              <w:pStyle w:val="TAC"/>
              <w:rPr>
                <w:rFonts w:eastAsia="Yu Mincho"/>
              </w:rPr>
            </w:pPr>
            <w:r w:rsidRPr="001C0CC4">
              <w:rPr>
                <w:rFonts w:cs="Arial" w:hint="eastAsia"/>
                <w:kern w:val="2"/>
                <w:szCs w:val="24"/>
                <w:lang w:val="x-none"/>
              </w:rPr>
              <w:t>60</w:t>
            </w:r>
          </w:p>
        </w:tc>
        <w:tc>
          <w:tcPr>
            <w:tcW w:w="249" w:type="pct"/>
          </w:tcPr>
          <w:p w:rsidR="00F23ECB" w:rsidRPr="001C0CC4" w:rsidRDefault="00F23ECB" w:rsidP="00F23ECB">
            <w:pPr>
              <w:pStyle w:val="TAC"/>
              <w:rPr>
                <w:rFonts w:eastAsia="Yu Mincho"/>
              </w:rPr>
            </w:pPr>
          </w:p>
        </w:tc>
        <w:tc>
          <w:tcPr>
            <w:tcW w:w="249" w:type="pct"/>
            <w:shd w:val="clear" w:color="auto" w:fill="auto"/>
            <w:vAlign w:val="center"/>
          </w:tcPr>
          <w:p w:rsidR="00F23ECB" w:rsidRPr="001C0CC4" w:rsidRDefault="00F23ECB" w:rsidP="00F23ECB">
            <w:pPr>
              <w:pStyle w:val="TAC"/>
              <w:rPr>
                <w:rFonts w:eastAsia="Yu Mincho"/>
              </w:rPr>
            </w:pPr>
            <w:r w:rsidRPr="001C0CC4">
              <w:rPr>
                <w:rFonts w:eastAsia="Yu Mincho"/>
              </w:rPr>
              <w:t>Yes</w:t>
            </w:r>
          </w:p>
        </w:tc>
        <w:tc>
          <w:tcPr>
            <w:tcW w:w="249" w:type="pct"/>
            <w:vAlign w:val="center"/>
          </w:tcPr>
          <w:p w:rsidR="00F23ECB" w:rsidRPr="001C0CC4" w:rsidRDefault="00F23ECB" w:rsidP="00F23ECB">
            <w:pPr>
              <w:pStyle w:val="TAC"/>
              <w:rPr>
                <w:rFonts w:eastAsia="Yu Mincho"/>
              </w:rPr>
            </w:pPr>
            <w:r w:rsidRPr="001C0CC4">
              <w:rPr>
                <w:rFonts w:eastAsia="Yu Mincho"/>
              </w:rPr>
              <w:t>Yes</w:t>
            </w:r>
          </w:p>
        </w:tc>
        <w:tc>
          <w:tcPr>
            <w:tcW w:w="249" w:type="pct"/>
            <w:vAlign w:val="center"/>
          </w:tcPr>
          <w:p w:rsidR="00F23ECB" w:rsidRPr="001C0CC4" w:rsidRDefault="00F23ECB" w:rsidP="00F23ECB">
            <w:pPr>
              <w:pStyle w:val="TAC"/>
              <w:rPr>
                <w:rFonts w:eastAsia="Yu Mincho"/>
              </w:rPr>
            </w:pPr>
          </w:p>
        </w:tc>
        <w:tc>
          <w:tcPr>
            <w:tcW w:w="249" w:type="pct"/>
            <w:vAlign w:val="center"/>
          </w:tcPr>
          <w:p w:rsidR="00F23ECB" w:rsidRPr="001C0CC4" w:rsidRDefault="00F23ECB" w:rsidP="00F23ECB">
            <w:pPr>
              <w:pStyle w:val="TAC"/>
              <w:rPr>
                <w:lang w:val="en-US" w:eastAsia="zh-CN"/>
              </w:rPr>
            </w:pPr>
          </w:p>
        </w:tc>
        <w:tc>
          <w:tcPr>
            <w:tcW w:w="250" w:type="pct"/>
          </w:tcPr>
          <w:p w:rsidR="00F23ECB" w:rsidRPr="001C0CC4" w:rsidRDefault="00F23ECB" w:rsidP="00F23ECB">
            <w:pPr>
              <w:pStyle w:val="TAC"/>
              <w:rPr>
                <w:lang w:val="en-US" w:eastAsia="zh-CN"/>
              </w:rPr>
            </w:pPr>
          </w:p>
        </w:tc>
        <w:tc>
          <w:tcPr>
            <w:tcW w:w="249" w:type="pct"/>
            <w:vAlign w:val="center"/>
          </w:tcPr>
          <w:p w:rsidR="00F23ECB" w:rsidRPr="001C0CC4" w:rsidRDefault="00F23ECB" w:rsidP="00F23ECB">
            <w:pPr>
              <w:pStyle w:val="TAC"/>
              <w:rPr>
                <w:lang w:eastAsia="zh-CN"/>
              </w:rPr>
            </w:pPr>
          </w:p>
        </w:tc>
        <w:tc>
          <w:tcPr>
            <w:tcW w:w="249" w:type="pct"/>
            <w:vAlign w:val="center"/>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49" w:type="pct"/>
          </w:tcPr>
          <w:p w:rsidR="00F23ECB" w:rsidRPr="001C0CC4" w:rsidRDefault="00F23ECB" w:rsidP="00F23ECB">
            <w:pPr>
              <w:pStyle w:val="TAC"/>
              <w:rPr>
                <w:lang w:eastAsia="zh-CN"/>
              </w:rPr>
            </w:pPr>
          </w:p>
        </w:tc>
        <w:tc>
          <w:tcPr>
            <w:tcW w:w="251" w:type="pct"/>
            <w:vAlign w:val="center"/>
          </w:tcPr>
          <w:p w:rsidR="00F23ECB" w:rsidRPr="001C0CC4" w:rsidRDefault="00F23ECB" w:rsidP="00F23ECB">
            <w:pPr>
              <w:pStyle w:val="TAC"/>
              <w:rPr>
                <w:lang w:eastAsia="zh-CN"/>
              </w:rPr>
            </w:pPr>
          </w:p>
        </w:tc>
        <w:tc>
          <w:tcPr>
            <w:tcW w:w="450" w:type="pct"/>
            <w:vMerge/>
          </w:tcPr>
          <w:p w:rsidR="00F23ECB" w:rsidRPr="001C0CC4" w:rsidRDefault="00F23ECB" w:rsidP="00F23ECB">
            <w:pPr>
              <w:pStyle w:val="TAC"/>
              <w:rPr>
                <w:lang w:eastAsia="zh-CN"/>
              </w:rPr>
            </w:pPr>
          </w:p>
        </w:tc>
      </w:tr>
    </w:tbl>
    <w:p w:rsidR="00955A9A" w:rsidRDefault="00955A9A" w:rsidP="00955A9A"/>
    <w:p w:rsidR="00955A9A" w:rsidRPr="00414DAE" w:rsidRDefault="00955A9A" w:rsidP="00955A9A">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1412"/>
        <w:gridCol w:w="701"/>
        <w:gridCol w:w="1200"/>
        <w:gridCol w:w="586"/>
        <w:gridCol w:w="586"/>
        <w:gridCol w:w="586"/>
        <w:gridCol w:w="586"/>
        <w:gridCol w:w="614"/>
        <w:gridCol w:w="614"/>
        <w:gridCol w:w="586"/>
        <w:gridCol w:w="586"/>
        <w:gridCol w:w="586"/>
        <w:gridCol w:w="586"/>
        <w:gridCol w:w="586"/>
        <w:gridCol w:w="626"/>
        <w:gridCol w:w="1431"/>
      </w:tblGrid>
      <w:tr w:rsidR="00955A9A" w:rsidRPr="00414DAE" w:rsidTr="00CE72AD">
        <w:trPr>
          <w:trHeight w:val="146"/>
          <w:jc w:val="center"/>
        </w:trPr>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955A9A" w:rsidRPr="00414DAE" w:rsidRDefault="00955A9A" w:rsidP="00CE72AD">
            <w:pPr>
              <w:pStyle w:val="TAH"/>
            </w:pPr>
            <w:r w:rsidRPr="00414DAE">
              <w:t>90</w:t>
            </w:r>
          </w:p>
          <w:p w:rsidR="00955A9A" w:rsidRPr="00414DAE" w:rsidRDefault="00955A9A" w:rsidP="00CE72AD">
            <w:pPr>
              <w:pStyle w:val="TAH"/>
            </w:pPr>
            <w:r w:rsidRPr="00414DAE">
              <w:t>MHz</w:t>
            </w:r>
          </w:p>
        </w:tc>
        <w:tc>
          <w:tcPr>
            <w:tcW w:w="0" w:type="auto"/>
            <w:vAlign w:val="center"/>
          </w:tcPr>
          <w:p w:rsidR="00955A9A" w:rsidRPr="00414DAE" w:rsidRDefault="00955A9A" w:rsidP="00CE72AD">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955A9A" w:rsidRPr="00414DAE" w:rsidRDefault="00955A9A" w:rsidP="00CE72AD">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955A9A" w:rsidRPr="00414DAE" w:rsidTr="00CE72AD">
        <w:trPr>
          <w:trHeight w:val="39"/>
          <w:jc w:val="center"/>
        </w:trPr>
        <w:tc>
          <w:tcPr>
            <w:tcW w:w="0" w:type="auto"/>
            <w:vMerge w:val="restart"/>
          </w:tcPr>
          <w:p w:rsidR="00955A9A" w:rsidRPr="00414DAE" w:rsidRDefault="00955A9A" w:rsidP="00CE72AD">
            <w:pPr>
              <w:pStyle w:val="TAC"/>
            </w:pPr>
            <w:r>
              <w:t>CA_n78(2A)_</w:t>
            </w:r>
            <w:r w:rsidRPr="00414DAE">
              <w:t>SUL_n78A-n86A</w:t>
            </w:r>
          </w:p>
        </w:tc>
        <w:tc>
          <w:tcPr>
            <w:tcW w:w="0" w:type="auto"/>
            <w:vMerge w:val="restart"/>
            <w:vAlign w:val="center"/>
          </w:tcPr>
          <w:p w:rsidR="00955A9A" w:rsidRPr="00414DAE" w:rsidRDefault="00955A9A" w:rsidP="00CE72AD">
            <w:pPr>
              <w:pStyle w:val="TAC"/>
            </w:pPr>
            <w:r w:rsidRPr="00414DAE">
              <w:t>SUL_n78A-n86A</w:t>
            </w: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7</w:t>
            </w:r>
            <w:r w:rsidRPr="00414DAE">
              <w:rPr>
                <w:rFonts w:hint="eastAsia"/>
                <w:lang w:eastAsia="zh-CN"/>
              </w:rPr>
              <w:t>8</w:t>
            </w:r>
          </w:p>
        </w:tc>
        <w:tc>
          <w:tcPr>
            <w:tcW w:w="0" w:type="auto"/>
            <w:gridSpan w:val="13"/>
          </w:tcPr>
          <w:p w:rsidR="00955A9A" w:rsidRPr="00414DAE" w:rsidRDefault="00955A9A" w:rsidP="00CE72AD">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955A9A" w:rsidRPr="00414DAE" w:rsidRDefault="00955A9A" w:rsidP="00CE72AD">
            <w:pPr>
              <w:pStyle w:val="TAC"/>
              <w:rPr>
                <w:lang w:eastAsia="zh-CN"/>
              </w:rPr>
            </w:pPr>
            <w:r w:rsidRPr="00414DAE">
              <w:rPr>
                <w:lang w:eastAsia="zh-CN"/>
              </w:rPr>
              <w:t>0</w:t>
            </w:r>
          </w:p>
        </w:tc>
      </w:tr>
      <w:tr w:rsidR="00955A9A" w:rsidRPr="00414DAE" w:rsidTr="00CE72AD">
        <w:trPr>
          <w:trHeight w:val="39"/>
          <w:jc w:val="center"/>
        </w:trPr>
        <w:tc>
          <w:tcPr>
            <w:tcW w:w="0" w:type="auto"/>
            <w:vMerge/>
          </w:tcPr>
          <w:p w:rsidR="00955A9A" w:rsidRPr="00414DAE" w:rsidRDefault="00955A9A" w:rsidP="00CE72AD">
            <w:pPr>
              <w:pStyle w:val="TAC"/>
            </w:pPr>
          </w:p>
        </w:tc>
        <w:tc>
          <w:tcPr>
            <w:tcW w:w="0" w:type="auto"/>
            <w:vMerge/>
            <w:vAlign w:val="center"/>
          </w:tcPr>
          <w:p w:rsidR="00955A9A" w:rsidRPr="00414DAE" w:rsidRDefault="00955A9A" w:rsidP="00CE72AD">
            <w:pPr>
              <w:pStyle w:val="TAC"/>
            </w:pPr>
          </w:p>
        </w:tc>
        <w:tc>
          <w:tcPr>
            <w:tcW w:w="0" w:type="auto"/>
            <w:shd w:val="clear" w:color="auto" w:fill="auto"/>
            <w:vAlign w:val="center"/>
          </w:tcPr>
          <w:p w:rsidR="00955A9A" w:rsidRPr="00414DAE" w:rsidRDefault="00955A9A" w:rsidP="00CE72AD">
            <w:pPr>
              <w:pStyle w:val="TAC"/>
            </w:pPr>
            <w:r w:rsidRPr="00414DAE">
              <w:t>n</w:t>
            </w:r>
            <w:r w:rsidRPr="00414DAE">
              <w:rPr>
                <w:rFonts w:hint="eastAsia"/>
              </w:rPr>
              <w:t>8</w:t>
            </w:r>
            <w:r w:rsidRPr="00414DAE">
              <w:t>6</w:t>
            </w:r>
          </w:p>
        </w:tc>
        <w:tc>
          <w:tcPr>
            <w:tcW w:w="0" w:type="auto"/>
          </w:tcPr>
          <w:p w:rsidR="00955A9A" w:rsidRPr="00414DAE" w:rsidRDefault="00955A9A" w:rsidP="00CE72AD">
            <w:pPr>
              <w:pStyle w:val="TAC"/>
            </w:pPr>
            <w:r w:rsidRPr="00414DAE">
              <w:rPr>
                <w:rFonts w:hint="eastAsia"/>
              </w:rPr>
              <w:t>15</w:t>
            </w:r>
          </w:p>
        </w:tc>
        <w:tc>
          <w:tcPr>
            <w:tcW w:w="0" w:type="auto"/>
          </w:tcPr>
          <w:p w:rsidR="00955A9A" w:rsidRPr="00414DAE" w:rsidRDefault="00955A9A" w:rsidP="00CE72AD">
            <w:pPr>
              <w:pStyle w:val="TAC"/>
            </w:pPr>
            <w:r w:rsidRPr="00414DAE">
              <w:rPr>
                <w:rFonts w:cs="Arial" w:hint="eastAsia"/>
                <w:kern w:val="2"/>
                <w:szCs w:val="24"/>
              </w:rPr>
              <w:t>Yes</w:t>
            </w:r>
          </w:p>
        </w:tc>
        <w:tc>
          <w:tcPr>
            <w:tcW w:w="0" w:type="auto"/>
            <w:shd w:val="clear" w:color="auto" w:fill="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vAlign w:val="center"/>
          </w:tcPr>
          <w:p w:rsidR="00955A9A" w:rsidRPr="00414DAE" w:rsidRDefault="00955A9A" w:rsidP="00CE72AD">
            <w:pPr>
              <w:pStyle w:val="TAC"/>
            </w:pPr>
            <w:r w:rsidRPr="00414DAE">
              <w:rPr>
                <w:rFonts w:cs="Arial" w:hint="eastAsia"/>
                <w:kern w:val="2"/>
                <w:szCs w:val="24"/>
              </w:rPr>
              <w:t>Yes</w:t>
            </w:r>
          </w:p>
        </w:tc>
        <w:tc>
          <w:tcPr>
            <w:tcW w:w="0" w:type="auto"/>
          </w:tcPr>
          <w:p w:rsidR="00955A9A" w:rsidRPr="00414DAE" w:rsidRDefault="00955A9A" w:rsidP="00CE72AD">
            <w:pPr>
              <w:pStyle w:val="TAC"/>
              <w:rPr>
                <w:lang w:val="en-US" w:eastAsia="zh-CN"/>
              </w:rPr>
            </w:pPr>
          </w:p>
        </w:tc>
        <w:tc>
          <w:tcPr>
            <w:tcW w:w="0" w:type="auto"/>
          </w:tcPr>
          <w:p w:rsidR="00955A9A" w:rsidRPr="00414DAE" w:rsidRDefault="00955A9A" w:rsidP="00CE72AD">
            <w:pPr>
              <w:pStyle w:val="TAC"/>
              <w:rPr>
                <w:lang w:val="en-US" w:eastAsia="zh-CN"/>
              </w:rPr>
            </w:pPr>
          </w:p>
        </w:tc>
        <w:tc>
          <w:tcPr>
            <w:tcW w:w="0" w:type="auto"/>
            <w:vAlign w:val="center"/>
          </w:tcPr>
          <w:p w:rsidR="00955A9A" w:rsidRPr="00414DAE" w:rsidRDefault="00955A9A" w:rsidP="00CE72AD">
            <w:pPr>
              <w:pStyle w:val="TAC"/>
            </w:pPr>
          </w:p>
        </w:tc>
        <w:tc>
          <w:tcPr>
            <w:tcW w:w="0" w:type="auto"/>
            <w:vAlign w:val="center"/>
          </w:tcPr>
          <w:p w:rsidR="00955A9A" w:rsidRPr="00414DAE" w:rsidRDefault="00955A9A" w:rsidP="00CE72AD">
            <w:pPr>
              <w:pStyle w:val="TAC"/>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tcPr>
          <w:p w:rsidR="00955A9A" w:rsidRPr="00414DAE" w:rsidRDefault="00955A9A" w:rsidP="00CE72AD">
            <w:pPr>
              <w:pStyle w:val="TAC"/>
              <w:rPr>
                <w:lang w:eastAsia="zh-CN"/>
              </w:rPr>
            </w:pPr>
          </w:p>
        </w:tc>
        <w:tc>
          <w:tcPr>
            <w:tcW w:w="0" w:type="auto"/>
            <w:vAlign w:val="center"/>
          </w:tcPr>
          <w:p w:rsidR="00955A9A" w:rsidRPr="00414DAE" w:rsidRDefault="00955A9A" w:rsidP="00CE72AD">
            <w:pPr>
              <w:pStyle w:val="TAC"/>
              <w:rPr>
                <w:lang w:eastAsia="zh-CN"/>
              </w:rPr>
            </w:pPr>
          </w:p>
        </w:tc>
        <w:tc>
          <w:tcPr>
            <w:tcW w:w="0" w:type="auto"/>
            <w:vMerge/>
            <w:vAlign w:val="center"/>
          </w:tcPr>
          <w:p w:rsidR="00955A9A" w:rsidRPr="00414DAE" w:rsidRDefault="00955A9A" w:rsidP="00CE72AD">
            <w:pPr>
              <w:pStyle w:val="TAC"/>
              <w:rPr>
                <w:lang w:eastAsia="zh-CN"/>
              </w:rPr>
            </w:pPr>
          </w:p>
        </w:tc>
      </w:tr>
    </w:tbl>
    <w:p w:rsidR="00955A9A" w:rsidRDefault="00955A9A" w:rsidP="00955A9A"/>
    <w:p w:rsidR="00955A9A" w:rsidRPr="001C0CC4" w:rsidRDefault="00955A9A" w:rsidP="00955A9A">
      <w:pPr>
        <w:sectPr w:rsidR="00955A9A" w:rsidRPr="001C0CC4" w:rsidSect="00DC7196">
          <w:footnotePr>
            <w:numRestart w:val="eachSect"/>
          </w:footnotePr>
          <w:pgSz w:w="16840" w:h="11907" w:orient="landscape" w:code="9"/>
          <w:pgMar w:top="1134" w:right="1418" w:bottom="1134" w:left="1134" w:header="851" w:footer="340" w:gutter="0"/>
          <w:cols w:space="720"/>
          <w:formProt w:val="0"/>
          <w:docGrid w:linePitch="272"/>
        </w:sectPr>
      </w:pPr>
    </w:p>
    <w:p w:rsidR="009975D6" w:rsidRPr="00E062F1" w:rsidRDefault="009975D6" w:rsidP="009975D6"/>
    <w:p w:rsidR="009B1F71" w:rsidRPr="009975D6" w:rsidRDefault="009B1F71" w:rsidP="009B1F71">
      <w:pPr>
        <w:rPr>
          <w:rStyle w:val="af3"/>
          <w:iCs/>
          <w:color w:val="C00000"/>
          <w:lang w:eastAsia="zh-CN"/>
        </w:rPr>
      </w:pPr>
    </w:p>
    <w:p w:rsidR="001E41F3" w:rsidRPr="000A7452" w:rsidRDefault="001B39CB" w:rsidP="009975D6">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sectPr w:rsidR="001E41F3" w:rsidRPr="000A7452" w:rsidSect="00AB555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C3F" w:rsidRDefault="00882C3F">
      <w:r>
        <w:separator/>
      </w:r>
    </w:p>
  </w:endnote>
  <w:endnote w:type="continuationSeparator" w:id="0">
    <w:p w:rsidR="00882C3F" w:rsidRDefault="00882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C3F" w:rsidRDefault="00882C3F">
      <w:r>
        <w:separator/>
      </w:r>
    </w:p>
  </w:footnote>
  <w:footnote w:type="continuationSeparator" w:id="0">
    <w:p w:rsidR="00882C3F" w:rsidRDefault="00882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452" w:rsidRDefault="000A74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8"/>
  </w:num>
  <w:num w:numId="3">
    <w:abstractNumId w:val="2"/>
  </w:num>
  <w:num w:numId="4">
    <w:abstractNumId w:val="14"/>
  </w:num>
  <w:num w:numId="5">
    <w:abstractNumId w:val="8"/>
  </w:num>
  <w:num w:numId="6">
    <w:abstractNumId w:val="17"/>
  </w:num>
  <w:num w:numId="7">
    <w:abstractNumId w:val="19"/>
  </w:num>
  <w:num w:numId="8">
    <w:abstractNumId w:val="20"/>
  </w:num>
  <w:num w:numId="9">
    <w:abstractNumId w:val="6"/>
  </w:num>
  <w:num w:numId="10">
    <w:abstractNumId w:val="4"/>
  </w:num>
  <w:num w:numId="11">
    <w:abstractNumId w:val="10"/>
  </w:num>
  <w:num w:numId="12">
    <w:abstractNumId w:val="13"/>
  </w:num>
  <w:num w:numId="13">
    <w:abstractNumId w:val="7"/>
  </w:num>
  <w:num w:numId="14">
    <w:abstractNumId w:val="16"/>
  </w:num>
  <w:num w:numId="15">
    <w:abstractNumId w:val="0"/>
  </w:num>
  <w:num w:numId="16">
    <w:abstractNumId w:val="21"/>
  </w:num>
  <w:num w:numId="17">
    <w:abstractNumId w:val="3"/>
  </w:num>
  <w:num w:numId="18">
    <w:abstractNumId w:val="11"/>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num>
  <w:num w:numId="21">
    <w:abstractNumId w:val="9"/>
  </w:num>
  <w:num w:numId="22">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6085A"/>
    <w:rsid w:val="000937DA"/>
    <w:rsid w:val="000A6394"/>
    <w:rsid w:val="000A7452"/>
    <w:rsid w:val="000B7FED"/>
    <w:rsid w:val="000C038A"/>
    <w:rsid w:val="000C6598"/>
    <w:rsid w:val="0014241E"/>
    <w:rsid w:val="00145D43"/>
    <w:rsid w:val="00174485"/>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B5741"/>
    <w:rsid w:val="002B70E1"/>
    <w:rsid w:val="002C1C45"/>
    <w:rsid w:val="002D54DB"/>
    <w:rsid w:val="00305409"/>
    <w:rsid w:val="00306502"/>
    <w:rsid w:val="003609EF"/>
    <w:rsid w:val="0036231A"/>
    <w:rsid w:val="003744BA"/>
    <w:rsid w:val="00374DD4"/>
    <w:rsid w:val="00396AC2"/>
    <w:rsid w:val="003978C8"/>
    <w:rsid w:val="003C071A"/>
    <w:rsid w:val="003D505D"/>
    <w:rsid w:val="003D7BE1"/>
    <w:rsid w:val="003E1A36"/>
    <w:rsid w:val="00410371"/>
    <w:rsid w:val="00413B2B"/>
    <w:rsid w:val="00416965"/>
    <w:rsid w:val="004242F1"/>
    <w:rsid w:val="004826AB"/>
    <w:rsid w:val="00485220"/>
    <w:rsid w:val="004B75B7"/>
    <w:rsid w:val="004F5B3F"/>
    <w:rsid w:val="0051580D"/>
    <w:rsid w:val="00547111"/>
    <w:rsid w:val="00572448"/>
    <w:rsid w:val="005866B2"/>
    <w:rsid w:val="00592D74"/>
    <w:rsid w:val="00593FDB"/>
    <w:rsid w:val="005D3BFD"/>
    <w:rsid w:val="005E2C44"/>
    <w:rsid w:val="005F4BA2"/>
    <w:rsid w:val="00621188"/>
    <w:rsid w:val="006257ED"/>
    <w:rsid w:val="00632BAF"/>
    <w:rsid w:val="00637165"/>
    <w:rsid w:val="006529E6"/>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6A07"/>
    <w:rsid w:val="007E5EB1"/>
    <w:rsid w:val="007F7259"/>
    <w:rsid w:val="008040A8"/>
    <w:rsid w:val="00806F91"/>
    <w:rsid w:val="008279FA"/>
    <w:rsid w:val="00834ED2"/>
    <w:rsid w:val="008626E7"/>
    <w:rsid w:val="00870EE7"/>
    <w:rsid w:val="00882C3F"/>
    <w:rsid w:val="008863B9"/>
    <w:rsid w:val="008A36AA"/>
    <w:rsid w:val="008A45A6"/>
    <w:rsid w:val="008F686C"/>
    <w:rsid w:val="009148DE"/>
    <w:rsid w:val="00916C87"/>
    <w:rsid w:val="00941E30"/>
    <w:rsid w:val="009553FD"/>
    <w:rsid w:val="00955A9A"/>
    <w:rsid w:val="00975EE7"/>
    <w:rsid w:val="009777D9"/>
    <w:rsid w:val="00991B88"/>
    <w:rsid w:val="009975D6"/>
    <w:rsid w:val="009A5753"/>
    <w:rsid w:val="009A579D"/>
    <w:rsid w:val="009B1F71"/>
    <w:rsid w:val="009B7C22"/>
    <w:rsid w:val="009C74BD"/>
    <w:rsid w:val="009D550D"/>
    <w:rsid w:val="009E3297"/>
    <w:rsid w:val="009F734F"/>
    <w:rsid w:val="00A04B09"/>
    <w:rsid w:val="00A13076"/>
    <w:rsid w:val="00A13E4F"/>
    <w:rsid w:val="00A17708"/>
    <w:rsid w:val="00A211C1"/>
    <w:rsid w:val="00A246B6"/>
    <w:rsid w:val="00A42045"/>
    <w:rsid w:val="00A47E70"/>
    <w:rsid w:val="00A50CF0"/>
    <w:rsid w:val="00A7671C"/>
    <w:rsid w:val="00AA2CBC"/>
    <w:rsid w:val="00AA4530"/>
    <w:rsid w:val="00AB5551"/>
    <w:rsid w:val="00AC5820"/>
    <w:rsid w:val="00AD1CD8"/>
    <w:rsid w:val="00AE1F84"/>
    <w:rsid w:val="00AF45FE"/>
    <w:rsid w:val="00AF5366"/>
    <w:rsid w:val="00B0159C"/>
    <w:rsid w:val="00B258BB"/>
    <w:rsid w:val="00B45D4F"/>
    <w:rsid w:val="00B67B97"/>
    <w:rsid w:val="00B968C8"/>
    <w:rsid w:val="00BA3EC5"/>
    <w:rsid w:val="00BA51D9"/>
    <w:rsid w:val="00BB5DFC"/>
    <w:rsid w:val="00BB6BD8"/>
    <w:rsid w:val="00BC74E7"/>
    <w:rsid w:val="00BD279D"/>
    <w:rsid w:val="00BD6BB8"/>
    <w:rsid w:val="00C24C91"/>
    <w:rsid w:val="00C43634"/>
    <w:rsid w:val="00C53E46"/>
    <w:rsid w:val="00C60260"/>
    <w:rsid w:val="00C66BA2"/>
    <w:rsid w:val="00C95985"/>
    <w:rsid w:val="00CB7E96"/>
    <w:rsid w:val="00CC16A1"/>
    <w:rsid w:val="00CC5026"/>
    <w:rsid w:val="00CC68D0"/>
    <w:rsid w:val="00CC7FF2"/>
    <w:rsid w:val="00CF6905"/>
    <w:rsid w:val="00D03F9A"/>
    <w:rsid w:val="00D06D50"/>
    <w:rsid w:val="00D06D51"/>
    <w:rsid w:val="00D21B9F"/>
    <w:rsid w:val="00D245C9"/>
    <w:rsid w:val="00D24991"/>
    <w:rsid w:val="00D50255"/>
    <w:rsid w:val="00D52D24"/>
    <w:rsid w:val="00D54D4E"/>
    <w:rsid w:val="00D66520"/>
    <w:rsid w:val="00DD522F"/>
    <w:rsid w:val="00DE34CF"/>
    <w:rsid w:val="00E005EF"/>
    <w:rsid w:val="00E100DB"/>
    <w:rsid w:val="00E13095"/>
    <w:rsid w:val="00E13F3D"/>
    <w:rsid w:val="00E23840"/>
    <w:rsid w:val="00E34898"/>
    <w:rsid w:val="00E54FE5"/>
    <w:rsid w:val="00EA05C7"/>
    <w:rsid w:val="00EB09B7"/>
    <w:rsid w:val="00ED214D"/>
    <w:rsid w:val="00EE7D7C"/>
    <w:rsid w:val="00F06D92"/>
    <w:rsid w:val="00F23ECB"/>
    <w:rsid w:val="00F25D98"/>
    <w:rsid w:val="00F300FB"/>
    <w:rsid w:val="00FB57E5"/>
    <w:rsid w:val="00FB6386"/>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B5551"/>
  </w:style>
  <w:style w:type="numbering" w:customStyle="1" w:styleId="NoList51">
    <w:name w:val="No List51"/>
    <w:next w:val="a4"/>
    <w:uiPriority w:val="99"/>
    <w:semiHidden/>
    <w:unhideWhenUsed/>
    <w:rsid w:val="00AB5551"/>
  </w:style>
  <w:style w:type="numbering" w:customStyle="1" w:styleId="NoList211">
    <w:name w:val="No List211"/>
    <w:next w:val="a4"/>
    <w:uiPriority w:val="99"/>
    <w:semiHidden/>
    <w:unhideWhenUsed/>
    <w:rsid w:val="00AB5551"/>
  </w:style>
  <w:style w:type="numbering" w:customStyle="1" w:styleId="NoList311">
    <w:name w:val="No List311"/>
    <w:next w:val="a4"/>
    <w:uiPriority w:val="99"/>
    <w:semiHidden/>
    <w:unhideWhenUsed/>
    <w:rsid w:val="00AB5551"/>
  </w:style>
  <w:style w:type="numbering" w:customStyle="1" w:styleId="NoList411">
    <w:name w:val="No List411"/>
    <w:next w:val="a4"/>
    <w:uiPriority w:val="99"/>
    <w:semiHidden/>
    <w:unhideWhenUsed/>
    <w:rsid w:val="00AB5551"/>
  </w:style>
  <w:style w:type="numbering" w:customStyle="1" w:styleId="NoList61">
    <w:name w:val="No List61"/>
    <w:next w:val="a4"/>
    <w:uiPriority w:val="99"/>
    <w:semiHidden/>
    <w:unhideWhenUsed/>
    <w:rsid w:val="00AB5551"/>
  </w:style>
  <w:style w:type="table" w:customStyle="1" w:styleId="TableGrid41">
    <w:name w:val="Table Grid41"/>
    <w:basedOn w:val="a3"/>
    <w:next w:val="af5"/>
    <w:rsid w:val="00AB555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B555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B555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B5551"/>
  </w:style>
  <w:style w:type="numbering" w:customStyle="1" w:styleId="NoList1111">
    <w:name w:val="No List1111"/>
    <w:next w:val="a4"/>
    <w:uiPriority w:val="99"/>
    <w:semiHidden/>
    <w:unhideWhenUsed/>
    <w:rsid w:val="00AB5551"/>
  </w:style>
  <w:style w:type="numbering" w:customStyle="1" w:styleId="NoList71">
    <w:name w:val="No List71"/>
    <w:next w:val="a4"/>
    <w:uiPriority w:val="99"/>
    <w:semiHidden/>
    <w:unhideWhenUsed/>
    <w:rsid w:val="00AB5551"/>
  </w:style>
  <w:style w:type="table" w:customStyle="1" w:styleId="TableGrid121">
    <w:name w:val="Table Grid12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B5551"/>
  </w:style>
  <w:style w:type="table" w:customStyle="1" w:styleId="TableGrid1111">
    <w:name w:val="Table Grid1111"/>
    <w:basedOn w:val="a3"/>
    <w:next w:val="af5"/>
    <w:rsid w:val="00AB555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B5551"/>
  </w:style>
  <w:style w:type="numbering" w:customStyle="1" w:styleId="NoList321">
    <w:name w:val="No List321"/>
    <w:next w:val="a4"/>
    <w:uiPriority w:val="99"/>
    <w:semiHidden/>
    <w:unhideWhenUsed/>
    <w:rsid w:val="00AB55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C50D1-0FAE-472A-B860-9738DF495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5</Pages>
  <Words>822</Words>
  <Characters>4691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Zhangpeng</cp:lastModifiedBy>
  <cp:revision>54</cp:revision>
  <cp:lastPrinted>1899-12-31T23:00:00Z</cp:lastPrinted>
  <dcterms:created xsi:type="dcterms:W3CDTF">2020-03-25T10:11:00Z</dcterms:created>
  <dcterms:modified xsi:type="dcterms:W3CDTF">2020-10-23T12:52:00Z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